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0D68" w:rsidRDefault="00640D68" w:rsidP="00640D68">
      <w:pPr>
        <w:pStyle w:val="CRCoverPage"/>
        <w:tabs>
          <w:tab w:val="right" w:pos="9639"/>
        </w:tabs>
        <w:spacing w:after="0"/>
        <w:rPr>
          <w:b/>
          <w:i/>
          <w:noProof/>
          <w:sz w:val="28"/>
        </w:rPr>
      </w:pPr>
      <w:bookmarkStart w:id="0" w:name="_Toc518861939"/>
      <w:bookmarkStart w:id="1" w:name="_Toc526338484"/>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5A7C8A" w:rsidRPr="005A7C8A">
        <w:rPr>
          <w:b/>
          <w:i/>
          <w:noProof/>
          <w:sz w:val="28"/>
        </w:rPr>
        <w:t>R4-1900881</w:t>
      </w:r>
    </w:p>
    <w:p w:rsidR="00640D68" w:rsidRDefault="00640D68" w:rsidP="00640D68">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D68" w:rsidTr="00C36DA5">
        <w:tc>
          <w:tcPr>
            <w:tcW w:w="9641" w:type="dxa"/>
            <w:gridSpan w:val="9"/>
            <w:tcBorders>
              <w:top w:val="single" w:sz="4" w:space="0" w:color="auto"/>
              <w:left w:val="single" w:sz="4" w:space="0" w:color="auto"/>
              <w:right w:val="single" w:sz="4" w:space="0" w:color="auto"/>
            </w:tcBorders>
          </w:tcPr>
          <w:p w:rsidR="00640D68" w:rsidRDefault="00640D68" w:rsidP="00C36DA5">
            <w:pPr>
              <w:pStyle w:val="CRCoverPage"/>
              <w:spacing w:after="0"/>
              <w:jc w:val="right"/>
              <w:rPr>
                <w:i/>
                <w:noProof/>
              </w:rPr>
            </w:pPr>
            <w:r>
              <w:rPr>
                <w:i/>
                <w:noProof/>
                <w:sz w:val="14"/>
              </w:rPr>
              <w:t>CR-Form-v11.4</w:t>
            </w:r>
          </w:p>
        </w:tc>
      </w:tr>
      <w:tr w:rsidR="00640D68" w:rsidTr="00C36DA5">
        <w:tc>
          <w:tcPr>
            <w:tcW w:w="9641" w:type="dxa"/>
            <w:gridSpan w:val="9"/>
            <w:tcBorders>
              <w:left w:val="single" w:sz="4" w:space="0" w:color="auto"/>
              <w:right w:val="single" w:sz="4" w:space="0" w:color="auto"/>
            </w:tcBorders>
          </w:tcPr>
          <w:p w:rsidR="00640D68" w:rsidRDefault="00640D68" w:rsidP="00C36DA5">
            <w:pPr>
              <w:pStyle w:val="CRCoverPage"/>
              <w:spacing w:after="0"/>
              <w:jc w:val="center"/>
              <w:rPr>
                <w:noProof/>
              </w:rPr>
            </w:pPr>
            <w:r>
              <w:rPr>
                <w:b/>
                <w:noProof/>
                <w:sz w:val="32"/>
              </w:rPr>
              <w:t>CHANGE REQUEST</w:t>
            </w:r>
          </w:p>
        </w:tc>
      </w:tr>
      <w:tr w:rsidR="00640D68" w:rsidTr="00C36DA5">
        <w:tc>
          <w:tcPr>
            <w:tcW w:w="9641" w:type="dxa"/>
            <w:gridSpan w:val="9"/>
            <w:tcBorders>
              <w:left w:val="single" w:sz="4" w:space="0" w:color="auto"/>
              <w:right w:val="single" w:sz="4" w:space="0" w:color="auto"/>
            </w:tcBorders>
          </w:tcPr>
          <w:p w:rsidR="00640D68" w:rsidRDefault="00640D68" w:rsidP="00C36DA5">
            <w:pPr>
              <w:pStyle w:val="CRCoverPage"/>
              <w:spacing w:after="0"/>
              <w:rPr>
                <w:noProof/>
                <w:sz w:val="8"/>
                <w:szCs w:val="8"/>
              </w:rPr>
            </w:pPr>
          </w:p>
        </w:tc>
      </w:tr>
      <w:tr w:rsidR="00640D68" w:rsidTr="00C36DA5">
        <w:tc>
          <w:tcPr>
            <w:tcW w:w="142" w:type="dxa"/>
            <w:tcBorders>
              <w:left w:val="single" w:sz="4" w:space="0" w:color="auto"/>
            </w:tcBorders>
          </w:tcPr>
          <w:p w:rsidR="00640D68" w:rsidRDefault="00640D68" w:rsidP="00C36DA5">
            <w:pPr>
              <w:pStyle w:val="CRCoverPage"/>
              <w:spacing w:after="0"/>
              <w:jc w:val="right"/>
              <w:rPr>
                <w:noProof/>
              </w:rPr>
            </w:pPr>
          </w:p>
        </w:tc>
        <w:tc>
          <w:tcPr>
            <w:tcW w:w="1559" w:type="dxa"/>
            <w:shd w:val="pct30" w:color="FFFF00" w:fill="auto"/>
          </w:tcPr>
          <w:p w:rsidR="00640D68" w:rsidRPr="00410371" w:rsidRDefault="00640D68" w:rsidP="00C36DA5">
            <w:pPr>
              <w:pStyle w:val="CRCoverPage"/>
              <w:spacing w:after="0"/>
              <w:jc w:val="right"/>
              <w:rPr>
                <w:b/>
                <w:noProof/>
                <w:sz w:val="28"/>
              </w:rPr>
            </w:pPr>
            <w:r>
              <w:rPr>
                <w:rFonts w:hint="eastAsia"/>
                <w:b/>
                <w:noProof/>
                <w:sz w:val="28"/>
                <w:lang w:eastAsia="zh-CN"/>
              </w:rPr>
              <w:t>36.104</w:t>
            </w:r>
          </w:p>
        </w:tc>
        <w:tc>
          <w:tcPr>
            <w:tcW w:w="709" w:type="dxa"/>
          </w:tcPr>
          <w:p w:rsidR="00640D68" w:rsidRDefault="00640D68" w:rsidP="00C36DA5">
            <w:pPr>
              <w:pStyle w:val="CRCoverPage"/>
              <w:spacing w:after="0"/>
              <w:jc w:val="center"/>
              <w:rPr>
                <w:noProof/>
              </w:rPr>
            </w:pPr>
            <w:r>
              <w:rPr>
                <w:b/>
                <w:noProof/>
                <w:sz w:val="28"/>
              </w:rPr>
              <w:t>CR</w:t>
            </w:r>
          </w:p>
        </w:tc>
        <w:tc>
          <w:tcPr>
            <w:tcW w:w="1276" w:type="dxa"/>
            <w:shd w:val="pct30" w:color="FFFF00" w:fill="auto"/>
          </w:tcPr>
          <w:p w:rsidR="00640D68" w:rsidRPr="00BE150A" w:rsidRDefault="00BE150A" w:rsidP="00351E02">
            <w:pPr>
              <w:pStyle w:val="CRCoverPage"/>
              <w:spacing w:after="0"/>
              <w:jc w:val="center"/>
              <w:rPr>
                <w:rFonts w:eastAsia="等线"/>
                <w:noProof/>
                <w:lang w:eastAsia="zh-CN"/>
              </w:rPr>
            </w:pPr>
            <w:r w:rsidRPr="00351E02">
              <w:rPr>
                <w:rFonts w:hint="eastAsia"/>
                <w:b/>
                <w:noProof/>
                <w:sz w:val="28"/>
              </w:rPr>
              <w:t>4</w:t>
            </w:r>
            <w:r w:rsidRPr="00351E02">
              <w:rPr>
                <w:b/>
                <w:noProof/>
                <w:sz w:val="28"/>
              </w:rPr>
              <w:t>830</w:t>
            </w:r>
          </w:p>
        </w:tc>
        <w:tc>
          <w:tcPr>
            <w:tcW w:w="709" w:type="dxa"/>
          </w:tcPr>
          <w:p w:rsidR="00640D68" w:rsidRDefault="00640D68" w:rsidP="00C36DA5">
            <w:pPr>
              <w:pStyle w:val="CRCoverPage"/>
              <w:tabs>
                <w:tab w:val="right" w:pos="625"/>
              </w:tabs>
              <w:spacing w:after="0"/>
              <w:jc w:val="center"/>
              <w:rPr>
                <w:noProof/>
              </w:rPr>
            </w:pPr>
            <w:r>
              <w:rPr>
                <w:b/>
                <w:bCs/>
                <w:noProof/>
                <w:sz w:val="28"/>
              </w:rPr>
              <w:t>rev</w:t>
            </w:r>
          </w:p>
        </w:tc>
        <w:tc>
          <w:tcPr>
            <w:tcW w:w="992" w:type="dxa"/>
            <w:shd w:val="pct30" w:color="FFFF00" w:fill="auto"/>
          </w:tcPr>
          <w:p w:rsidR="00640D68" w:rsidRPr="00410371" w:rsidRDefault="005A7C8A" w:rsidP="005A7C8A">
            <w:pPr>
              <w:pStyle w:val="CRCoverPage"/>
              <w:spacing w:after="0"/>
              <w:jc w:val="center"/>
              <w:rPr>
                <w:b/>
                <w:noProof/>
              </w:rPr>
            </w:pPr>
            <w:r>
              <w:rPr>
                <w:b/>
                <w:noProof/>
                <w:sz w:val="28"/>
              </w:rPr>
              <w:t>-</w:t>
            </w:r>
            <w:r w:rsidR="00640D68">
              <w:rPr>
                <w:b/>
                <w:noProof/>
                <w:sz w:val="28"/>
              </w:rPr>
              <w:fldChar w:fldCharType="begin"/>
            </w:r>
            <w:r w:rsidR="00640D68">
              <w:rPr>
                <w:b/>
                <w:noProof/>
                <w:sz w:val="28"/>
              </w:rPr>
              <w:instrText xml:space="preserve"> DOCPROPERTY  Revision  \* MERGEFORMAT </w:instrText>
            </w:r>
            <w:r w:rsidR="00640D68">
              <w:rPr>
                <w:b/>
                <w:noProof/>
                <w:sz w:val="28"/>
              </w:rPr>
              <w:fldChar w:fldCharType="end"/>
            </w:r>
          </w:p>
        </w:tc>
        <w:tc>
          <w:tcPr>
            <w:tcW w:w="2410" w:type="dxa"/>
          </w:tcPr>
          <w:p w:rsidR="00640D68" w:rsidRDefault="00640D68" w:rsidP="00C36D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40D68" w:rsidRPr="00410371" w:rsidRDefault="00640D68" w:rsidP="00640D68">
            <w:pPr>
              <w:pStyle w:val="CRCoverPage"/>
              <w:spacing w:after="0"/>
              <w:jc w:val="center"/>
              <w:rPr>
                <w:noProof/>
                <w:sz w:val="28"/>
              </w:rPr>
            </w:pPr>
            <w:r>
              <w:rPr>
                <w:rFonts w:hint="eastAsia"/>
                <w:b/>
                <w:noProof/>
                <w:sz w:val="28"/>
                <w:lang w:eastAsia="zh-CN"/>
              </w:rPr>
              <w:t>15.</w:t>
            </w:r>
            <w:r>
              <w:rPr>
                <w:b/>
                <w:noProof/>
                <w:sz w:val="28"/>
                <w:lang w:eastAsia="zh-CN"/>
              </w:rPr>
              <w:t>5</w:t>
            </w:r>
            <w:r>
              <w:rPr>
                <w:rFonts w:hint="eastAsia"/>
                <w:b/>
                <w:noProof/>
                <w:sz w:val="28"/>
                <w:lang w:eastAsia="zh-CN"/>
              </w:rPr>
              <w:t>.0</w:t>
            </w:r>
          </w:p>
        </w:tc>
        <w:tc>
          <w:tcPr>
            <w:tcW w:w="143" w:type="dxa"/>
            <w:tcBorders>
              <w:right w:val="single" w:sz="4" w:space="0" w:color="auto"/>
            </w:tcBorders>
          </w:tcPr>
          <w:p w:rsidR="00640D68" w:rsidRDefault="00640D68" w:rsidP="00C36DA5">
            <w:pPr>
              <w:pStyle w:val="CRCoverPage"/>
              <w:spacing w:after="0"/>
              <w:rPr>
                <w:noProof/>
              </w:rPr>
            </w:pPr>
          </w:p>
        </w:tc>
      </w:tr>
      <w:tr w:rsidR="00640D68" w:rsidTr="00C36DA5">
        <w:tc>
          <w:tcPr>
            <w:tcW w:w="9641" w:type="dxa"/>
            <w:gridSpan w:val="9"/>
            <w:tcBorders>
              <w:left w:val="single" w:sz="4" w:space="0" w:color="auto"/>
              <w:right w:val="single" w:sz="4" w:space="0" w:color="auto"/>
            </w:tcBorders>
          </w:tcPr>
          <w:p w:rsidR="00640D68" w:rsidRDefault="00640D68" w:rsidP="00C36DA5">
            <w:pPr>
              <w:pStyle w:val="CRCoverPage"/>
              <w:spacing w:after="0"/>
              <w:rPr>
                <w:noProof/>
              </w:rPr>
            </w:pPr>
          </w:p>
        </w:tc>
      </w:tr>
      <w:tr w:rsidR="00640D68" w:rsidTr="00C36DA5">
        <w:tc>
          <w:tcPr>
            <w:tcW w:w="9641" w:type="dxa"/>
            <w:gridSpan w:val="9"/>
            <w:tcBorders>
              <w:top w:val="single" w:sz="4" w:space="0" w:color="auto"/>
            </w:tcBorders>
          </w:tcPr>
          <w:p w:rsidR="00640D68" w:rsidRPr="00F25D98" w:rsidRDefault="00640D68" w:rsidP="00C36DA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40D68" w:rsidTr="00C36DA5">
        <w:tc>
          <w:tcPr>
            <w:tcW w:w="9641" w:type="dxa"/>
            <w:gridSpan w:val="9"/>
          </w:tcPr>
          <w:p w:rsidR="00640D68" w:rsidRDefault="00640D68" w:rsidP="00C36DA5">
            <w:pPr>
              <w:pStyle w:val="CRCoverPage"/>
              <w:spacing w:after="0"/>
              <w:rPr>
                <w:noProof/>
                <w:sz w:val="8"/>
                <w:szCs w:val="8"/>
              </w:rPr>
            </w:pPr>
          </w:p>
        </w:tc>
      </w:tr>
    </w:tbl>
    <w:p w:rsidR="00640D68" w:rsidRDefault="00640D68" w:rsidP="00640D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D68" w:rsidTr="00C36DA5">
        <w:tc>
          <w:tcPr>
            <w:tcW w:w="2835" w:type="dxa"/>
          </w:tcPr>
          <w:p w:rsidR="00640D68" w:rsidRDefault="00640D68" w:rsidP="00C36DA5">
            <w:pPr>
              <w:pStyle w:val="CRCoverPage"/>
              <w:tabs>
                <w:tab w:val="right" w:pos="2751"/>
              </w:tabs>
              <w:spacing w:after="0"/>
              <w:rPr>
                <w:b/>
                <w:i/>
                <w:noProof/>
              </w:rPr>
            </w:pPr>
            <w:r>
              <w:rPr>
                <w:b/>
                <w:i/>
                <w:noProof/>
              </w:rPr>
              <w:t>Proposed change affects:</w:t>
            </w:r>
          </w:p>
        </w:tc>
        <w:tc>
          <w:tcPr>
            <w:tcW w:w="1418" w:type="dxa"/>
          </w:tcPr>
          <w:p w:rsidR="00640D68" w:rsidRDefault="00640D68" w:rsidP="00C36D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40D68" w:rsidRDefault="00640D68" w:rsidP="00C36DA5">
            <w:pPr>
              <w:pStyle w:val="CRCoverPage"/>
              <w:spacing w:after="0"/>
              <w:jc w:val="center"/>
              <w:rPr>
                <w:b/>
                <w:caps/>
                <w:noProof/>
              </w:rPr>
            </w:pPr>
          </w:p>
        </w:tc>
        <w:tc>
          <w:tcPr>
            <w:tcW w:w="709" w:type="dxa"/>
            <w:tcBorders>
              <w:left w:val="single" w:sz="4" w:space="0" w:color="auto"/>
            </w:tcBorders>
          </w:tcPr>
          <w:p w:rsidR="00640D68" w:rsidRDefault="00640D68" w:rsidP="00C36D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40D68" w:rsidRDefault="00640D68" w:rsidP="00C36DA5">
            <w:pPr>
              <w:pStyle w:val="CRCoverPage"/>
              <w:spacing w:after="0"/>
              <w:jc w:val="center"/>
              <w:rPr>
                <w:b/>
                <w:caps/>
                <w:noProof/>
              </w:rPr>
            </w:pPr>
          </w:p>
        </w:tc>
        <w:tc>
          <w:tcPr>
            <w:tcW w:w="2126" w:type="dxa"/>
          </w:tcPr>
          <w:p w:rsidR="00640D68" w:rsidRDefault="00640D68" w:rsidP="00C36D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40D68" w:rsidRDefault="00640D68" w:rsidP="00C36DA5">
            <w:pPr>
              <w:pStyle w:val="CRCoverPage"/>
              <w:spacing w:after="0"/>
              <w:jc w:val="center"/>
              <w:rPr>
                <w:b/>
                <w:caps/>
                <w:noProof/>
              </w:rPr>
            </w:pPr>
            <w:r>
              <w:rPr>
                <w:b/>
                <w:caps/>
                <w:noProof/>
              </w:rPr>
              <w:t>X</w:t>
            </w:r>
          </w:p>
        </w:tc>
        <w:tc>
          <w:tcPr>
            <w:tcW w:w="1418" w:type="dxa"/>
            <w:tcBorders>
              <w:left w:val="nil"/>
            </w:tcBorders>
          </w:tcPr>
          <w:p w:rsidR="00640D68" w:rsidRDefault="00640D68" w:rsidP="00C36D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40D68" w:rsidRDefault="00640D68" w:rsidP="00C36DA5">
            <w:pPr>
              <w:pStyle w:val="CRCoverPage"/>
              <w:spacing w:after="0"/>
              <w:jc w:val="center"/>
              <w:rPr>
                <w:b/>
                <w:bCs/>
                <w:caps/>
                <w:noProof/>
              </w:rPr>
            </w:pPr>
          </w:p>
        </w:tc>
      </w:tr>
    </w:tbl>
    <w:p w:rsidR="00640D68" w:rsidRDefault="00640D68" w:rsidP="00640D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D68" w:rsidTr="00C36DA5">
        <w:tc>
          <w:tcPr>
            <w:tcW w:w="9640" w:type="dxa"/>
            <w:gridSpan w:val="11"/>
          </w:tcPr>
          <w:p w:rsidR="00640D68" w:rsidRDefault="00640D68" w:rsidP="00C36DA5">
            <w:pPr>
              <w:pStyle w:val="CRCoverPage"/>
              <w:spacing w:after="0"/>
              <w:rPr>
                <w:noProof/>
                <w:sz w:val="8"/>
                <w:szCs w:val="8"/>
              </w:rPr>
            </w:pPr>
          </w:p>
        </w:tc>
      </w:tr>
      <w:tr w:rsidR="00640D68" w:rsidTr="00C36DA5">
        <w:tc>
          <w:tcPr>
            <w:tcW w:w="1843" w:type="dxa"/>
            <w:tcBorders>
              <w:top w:val="single" w:sz="4" w:space="0" w:color="auto"/>
              <w:left w:val="single" w:sz="4" w:space="0" w:color="auto"/>
            </w:tcBorders>
          </w:tcPr>
          <w:p w:rsidR="00640D68" w:rsidRDefault="00640D68" w:rsidP="00C36D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0D68" w:rsidRDefault="00640D68" w:rsidP="00C36DA5">
            <w:pPr>
              <w:pStyle w:val="CRCoverPage"/>
              <w:spacing w:after="0"/>
              <w:ind w:left="100"/>
              <w:rPr>
                <w:noProof/>
              </w:rPr>
            </w:pPr>
            <w:r>
              <w:rPr>
                <w:noProof/>
              </w:rPr>
              <w:t>CR for TS 36.104</w:t>
            </w:r>
            <w:r w:rsidRPr="00A26146">
              <w:rPr>
                <w:noProof/>
              </w:rPr>
              <w:t xml:space="preserve">: </w:t>
            </w:r>
            <w:r w:rsidRPr="00F92700">
              <w:t>Protection of DTT</w:t>
            </w:r>
          </w:p>
        </w:tc>
      </w:tr>
      <w:tr w:rsidR="00640D68" w:rsidTr="00C36DA5">
        <w:tc>
          <w:tcPr>
            <w:tcW w:w="1843" w:type="dxa"/>
            <w:tcBorders>
              <w:left w:val="single" w:sz="4" w:space="0" w:color="auto"/>
            </w:tcBorders>
          </w:tcPr>
          <w:p w:rsidR="00640D68" w:rsidRDefault="00640D68" w:rsidP="00C36DA5">
            <w:pPr>
              <w:pStyle w:val="CRCoverPage"/>
              <w:spacing w:after="0"/>
              <w:rPr>
                <w:b/>
                <w:i/>
                <w:noProof/>
                <w:sz w:val="8"/>
                <w:szCs w:val="8"/>
              </w:rPr>
            </w:pPr>
          </w:p>
        </w:tc>
        <w:tc>
          <w:tcPr>
            <w:tcW w:w="7797" w:type="dxa"/>
            <w:gridSpan w:val="10"/>
            <w:tcBorders>
              <w:right w:val="single" w:sz="4" w:space="0" w:color="auto"/>
            </w:tcBorders>
          </w:tcPr>
          <w:p w:rsidR="00640D68" w:rsidRDefault="00640D68" w:rsidP="00C36DA5">
            <w:pPr>
              <w:pStyle w:val="CRCoverPage"/>
              <w:spacing w:after="0"/>
              <w:rPr>
                <w:noProof/>
                <w:sz w:val="8"/>
                <w:szCs w:val="8"/>
              </w:rPr>
            </w:pPr>
          </w:p>
        </w:tc>
      </w:tr>
      <w:tr w:rsidR="00640D68" w:rsidTr="00C36DA5">
        <w:tc>
          <w:tcPr>
            <w:tcW w:w="1843" w:type="dxa"/>
            <w:tcBorders>
              <w:left w:val="single" w:sz="4" w:space="0" w:color="auto"/>
            </w:tcBorders>
          </w:tcPr>
          <w:p w:rsidR="00640D68" w:rsidRDefault="00640D68" w:rsidP="00C36D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0D68" w:rsidRDefault="00640D68" w:rsidP="00C36DA5">
            <w:pPr>
              <w:pStyle w:val="CRCoverPage"/>
              <w:spacing w:after="0"/>
              <w:ind w:left="100"/>
              <w:rPr>
                <w:noProof/>
              </w:rPr>
            </w:pPr>
            <w:r>
              <w:rPr>
                <w:noProof/>
              </w:rPr>
              <w:t>Huawei</w:t>
            </w:r>
          </w:p>
        </w:tc>
      </w:tr>
      <w:tr w:rsidR="00640D68" w:rsidTr="00C36DA5">
        <w:tc>
          <w:tcPr>
            <w:tcW w:w="1843" w:type="dxa"/>
            <w:tcBorders>
              <w:left w:val="single" w:sz="4" w:space="0" w:color="auto"/>
            </w:tcBorders>
          </w:tcPr>
          <w:p w:rsidR="00640D68" w:rsidRDefault="00640D68" w:rsidP="00C36D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40D68" w:rsidRDefault="00640D68" w:rsidP="00C36DA5">
            <w:pPr>
              <w:pStyle w:val="CRCoverPage"/>
              <w:spacing w:after="0"/>
              <w:ind w:left="100"/>
              <w:rPr>
                <w:noProof/>
              </w:rPr>
            </w:pPr>
            <w:r>
              <w:rPr>
                <w:rFonts w:hint="eastAsia"/>
                <w:noProof/>
                <w:lang w:eastAsia="zh-CN"/>
              </w:rPr>
              <w:t>R4</w:t>
            </w:r>
          </w:p>
        </w:tc>
      </w:tr>
      <w:tr w:rsidR="00640D68" w:rsidTr="00C36DA5">
        <w:tc>
          <w:tcPr>
            <w:tcW w:w="1843" w:type="dxa"/>
            <w:tcBorders>
              <w:left w:val="single" w:sz="4" w:space="0" w:color="auto"/>
            </w:tcBorders>
          </w:tcPr>
          <w:p w:rsidR="00640D68" w:rsidRDefault="00640D68" w:rsidP="00C36DA5">
            <w:pPr>
              <w:pStyle w:val="CRCoverPage"/>
              <w:spacing w:after="0"/>
              <w:rPr>
                <w:b/>
                <w:i/>
                <w:noProof/>
                <w:sz w:val="8"/>
                <w:szCs w:val="8"/>
              </w:rPr>
            </w:pPr>
          </w:p>
        </w:tc>
        <w:tc>
          <w:tcPr>
            <w:tcW w:w="7797" w:type="dxa"/>
            <w:gridSpan w:val="10"/>
            <w:tcBorders>
              <w:right w:val="single" w:sz="4" w:space="0" w:color="auto"/>
            </w:tcBorders>
          </w:tcPr>
          <w:p w:rsidR="00640D68" w:rsidRDefault="00640D68" w:rsidP="00C36DA5">
            <w:pPr>
              <w:pStyle w:val="CRCoverPage"/>
              <w:spacing w:after="0"/>
              <w:rPr>
                <w:noProof/>
                <w:sz w:val="8"/>
                <w:szCs w:val="8"/>
              </w:rPr>
            </w:pPr>
          </w:p>
        </w:tc>
      </w:tr>
      <w:tr w:rsidR="00640D68" w:rsidTr="00C36DA5">
        <w:tc>
          <w:tcPr>
            <w:tcW w:w="1843" w:type="dxa"/>
            <w:tcBorders>
              <w:left w:val="single" w:sz="4" w:space="0" w:color="auto"/>
            </w:tcBorders>
          </w:tcPr>
          <w:p w:rsidR="00640D68" w:rsidRDefault="00640D68" w:rsidP="00C36DA5">
            <w:pPr>
              <w:pStyle w:val="CRCoverPage"/>
              <w:tabs>
                <w:tab w:val="right" w:pos="1759"/>
              </w:tabs>
              <w:spacing w:after="0"/>
              <w:rPr>
                <w:b/>
                <w:i/>
                <w:noProof/>
              </w:rPr>
            </w:pPr>
            <w:r>
              <w:rPr>
                <w:b/>
                <w:i/>
                <w:noProof/>
              </w:rPr>
              <w:t>Work item code:</w:t>
            </w:r>
          </w:p>
        </w:tc>
        <w:tc>
          <w:tcPr>
            <w:tcW w:w="3686" w:type="dxa"/>
            <w:gridSpan w:val="5"/>
            <w:shd w:val="pct30" w:color="FFFF00" w:fill="auto"/>
          </w:tcPr>
          <w:p w:rsidR="00640D68" w:rsidRDefault="00B66D0A" w:rsidP="00C36DA5">
            <w:pPr>
              <w:pStyle w:val="CRCoverPage"/>
              <w:spacing w:after="0"/>
              <w:ind w:left="100"/>
              <w:rPr>
                <w:noProof/>
              </w:rPr>
            </w:pPr>
            <w:r w:rsidRPr="008760B3">
              <w:rPr>
                <w:rFonts w:eastAsia="宋体" w:cs="Arial" w:hint="eastAsia"/>
                <w:sz w:val="21"/>
                <w:szCs w:val="21"/>
                <w:lang w:eastAsia="zh-CN"/>
              </w:rPr>
              <w:t>TEI1</w:t>
            </w:r>
            <w:r w:rsidRPr="008760B3">
              <w:rPr>
                <w:rFonts w:eastAsia="宋体" w:cs="Arial"/>
                <w:sz w:val="21"/>
                <w:szCs w:val="21"/>
                <w:lang w:eastAsia="zh-CN"/>
              </w:rPr>
              <w:t>5</w:t>
            </w:r>
          </w:p>
        </w:tc>
        <w:tc>
          <w:tcPr>
            <w:tcW w:w="567" w:type="dxa"/>
            <w:tcBorders>
              <w:left w:val="nil"/>
            </w:tcBorders>
          </w:tcPr>
          <w:p w:rsidR="00640D68" w:rsidRDefault="00640D68" w:rsidP="00C36DA5">
            <w:pPr>
              <w:pStyle w:val="CRCoverPage"/>
              <w:spacing w:after="0"/>
              <w:ind w:right="100"/>
              <w:rPr>
                <w:noProof/>
              </w:rPr>
            </w:pPr>
          </w:p>
        </w:tc>
        <w:tc>
          <w:tcPr>
            <w:tcW w:w="1417" w:type="dxa"/>
            <w:gridSpan w:val="3"/>
            <w:tcBorders>
              <w:left w:val="nil"/>
            </w:tcBorders>
          </w:tcPr>
          <w:p w:rsidR="00640D68" w:rsidRDefault="00640D68" w:rsidP="00C36D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40D68" w:rsidRDefault="00B66D0A" w:rsidP="00C36DA5">
            <w:pPr>
              <w:pStyle w:val="CRCoverPage"/>
              <w:spacing w:after="0"/>
              <w:ind w:left="100"/>
              <w:rPr>
                <w:noProof/>
              </w:rPr>
            </w:pPr>
            <w:r>
              <w:rPr>
                <w:noProof/>
              </w:rPr>
              <w:t>2019-0</w:t>
            </w:r>
            <w:r>
              <w:rPr>
                <w:rFonts w:ascii="等线" w:eastAsia="等线" w:hAnsi="等线" w:hint="eastAsia"/>
                <w:noProof/>
                <w:lang w:eastAsia="zh-CN"/>
              </w:rPr>
              <w:t>2</w:t>
            </w:r>
            <w:r>
              <w:rPr>
                <w:noProof/>
              </w:rPr>
              <w:t>-</w:t>
            </w:r>
            <w:r>
              <w:rPr>
                <w:rFonts w:ascii="等线" w:eastAsia="等线" w:hAnsi="等线" w:hint="eastAsia"/>
                <w:noProof/>
                <w:lang w:eastAsia="zh-CN"/>
              </w:rPr>
              <w:t>1</w:t>
            </w:r>
            <w:r w:rsidR="00A05BBA">
              <w:rPr>
                <w:rFonts w:ascii="等线" w:eastAsia="等线" w:hAnsi="等线" w:hint="eastAsia"/>
                <w:noProof/>
                <w:lang w:eastAsia="zh-CN"/>
              </w:rPr>
              <w:t>5</w:t>
            </w:r>
          </w:p>
        </w:tc>
      </w:tr>
      <w:tr w:rsidR="00640D68" w:rsidTr="00C36DA5">
        <w:tc>
          <w:tcPr>
            <w:tcW w:w="1843" w:type="dxa"/>
            <w:tcBorders>
              <w:left w:val="single" w:sz="4" w:space="0" w:color="auto"/>
            </w:tcBorders>
          </w:tcPr>
          <w:p w:rsidR="00640D68" w:rsidRDefault="00640D68" w:rsidP="00C36DA5">
            <w:pPr>
              <w:pStyle w:val="CRCoverPage"/>
              <w:spacing w:after="0"/>
              <w:rPr>
                <w:b/>
                <w:i/>
                <w:noProof/>
                <w:sz w:val="8"/>
                <w:szCs w:val="8"/>
              </w:rPr>
            </w:pPr>
          </w:p>
        </w:tc>
        <w:tc>
          <w:tcPr>
            <w:tcW w:w="1986" w:type="dxa"/>
            <w:gridSpan w:val="4"/>
          </w:tcPr>
          <w:p w:rsidR="00640D68" w:rsidRDefault="00640D68" w:rsidP="00C36DA5">
            <w:pPr>
              <w:pStyle w:val="CRCoverPage"/>
              <w:spacing w:after="0"/>
              <w:rPr>
                <w:noProof/>
                <w:sz w:val="8"/>
                <w:szCs w:val="8"/>
              </w:rPr>
            </w:pPr>
          </w:p>
        </w:tc>
        <w:tc>
          <w:tcPr>
            <w:tcW w:w="2267" w:type="dxa"/>
            <w:gridSpan w:val="2"/>
          </w:tcPr>
          <w:p w:rsidR="00640D68" w:rsidRDefault="00640D68" w:rsidP="00C36DA5">
            <w:pPr>
              <w:pStyle w:val="CRCoverPage"/>
              <w:spacing w:after="0"/>
              <w:rPr>
                <w:noProof/>
                <w:sz w:val="8"/>
                <w:szCs w:val="8"/>
              </w:rPr>
            </w:pPr>
          </w:p>
        </w:tc>
        <w:tc>
          <w:tcPr>
            <w:tcW w:w="1417" w:type="dxa"/>
            <w:gridSpan w:val="3"/>
          </w:tcPr>
          <w:p w:rsidR="00640D68" w:rsidRDefault="00640D68" w:rsidP="00C36DA5">
            <w:pPr>
              <w:pStyle w:val="CRCoverPage"/>
              <w:spacing w:after="0"/>
              <w:rPr>
                <w:noProof/>
                <w:sz w:val="8"/>
                <w:szCs w:val="8"/>
              </w:rPr>
            </w:pPr>
          </w:p>
        </w:tc>
        <w:tc>
          <w:tcPr>
            <w:tcW w:w="2127" w:type="dxa"/>
            <w:tcBorders>
              <w:right w:val="single" w:sz="4" w:space="0" w:color="auto"/>
            </w:tcBorders>
          </w:tcPr>
          <w:p w:rsidR="00640D68" w:rsidRDefault="00640D68" w:rsidP="00C36DA5">
            <w:pPr>
              <w:pStyle w:val="CRCoverPage"/>
              <w:spacing w:after="0"/>
              <w:rPr>
                <w:noProof/>
                <w:sz w:val="8"/>
                <w:szCs w:val="8"/>
              </w:rPr>
            </w:pPr>
          </w:p>
        </w:tc>
      </w:tr>
      <w:tr w:rsidR="00640D68" w:rsidTr="00C36DA5">
        <w:trPr>
          <w:cantSplit/>
        </w:trPr>
        <w:tc>
          <w:tcPr>
            <w:tcW w:w="1843" w:type="dxa"/>
            <w:tcBorders>
              <w:left w:val="single" w:sz="4" w:space="0" w:color="auto"/>
            </w:tcBorders>
          </w:tcPr>
          <w:p w:rsidR="00640D68" w:rsidRDefault="00640D68" w:rsidP="00C36DA5">
            <w:pPr>
              <w:pStyle w:val="CRCoverPage"/>
              <w:tabs>
                <w:tab w:val="right" w:pos="1759"/>
              </w:tabs>
              <w:spacing w:after="0"/>
              <w:rPr>
                <w:b/>
                <w:i/>
                <w:noProof/>
              </w:rPr>
            </w:pPr>
            <w:r>
              <w:rPr>
                <w:b/>
                <w:i/>
                <w:noProof/>
              </w:rPr>
              <w:t>Category:</w:t>
            </w:r>
          </w:p>
        </w:tc>
        <w:tc>
          <w:tcPr>
            <w:tcW w:w="851" w:type="dxa"/>
            <w:shd w:val="pct30" w:color="FFFF00" w:fill="auto"/>
          </w:tcPr>
          <w:p w:rsidR="00640D68" w:rsidRDefault="00640D68" w:rsidP="00C36DA5">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640D68" w:rsidRDefault="00640D68" w:rsidP="00C36DA5">
            <w:pPr>
              <w:pStyle w:val="CRCoverPage"/>
              <w:spacing w:after="0"/>
              <w:rPr>
                <w:noProof/>
              </w:rPr>
            </w:pPr>
          </w:p>
        </w:tc>
        <w:tc>
          <w:tcPr>
            <w:tcW w:w="1417" w:type="dxa"/>
            <w:gridSpan w:val="3"/>
            <w:tcBorders>
              <w:left w:val="nil"/>
            </w:tcBorders>
          </w:tcPr>
          <w:p w:rsidR="00640D68" w:rsidRDefault="00640D68" w:rsidP="00C36D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40D68" w:rsidRDefault="00640D68" w:rsidP="00C36DA5">
            <w:pPr>
              <w:pStyle w:val="CRCoverPage"/>
              <w:spacing w:after="0"/>
              <w:ind w:left="100"/>
              <w:rPr>
                <w:noProof/>
              </w:rPr>
            </w:pPr>
            <w:r>
              <w:rPr>
                <w:rFonts w:hint="eastAsia"/>
                <w:noProof/>
                <w:lang w:eastAsia="zh-CN"/>
              </w:rPr>
              <w:t>Rel-15</w:t>
            </w:r>
          </w:p>
        </w:tc>
      </w:tr>
      <w:tr w:rsidR="00640D68" w:rsidTr="00C36DA5">
        <w:tc>
          <w:tcPr>
            <w:tcW w:w="1843" w:type="dxa"/>
            <w:tcBorders>
              <w:left w:val="single" w:sz="4" w:space="0" w:color="auto"/>
              <w:bottom w:val="single" w:sz="4" w:space="0" w:color="auto"/>
            </w:tcBorders>
          </w:tcPr>
          <w:p w:rsidR="00640D68" w:rsidRDefault="00640D68" w:rsidP="00C36DA5">
            <w:pPr>
              <w:pStyle w:val="CRCoverPage"/>
              <w:spacing w:after="0"/>
              <w:rPr>
                <w:b/>
                <w:i/>
                <w:noProof/>
              </w:rPr>
            </w:pPr>
          </w:p>
        </w:tc>
        <w:tc>
          <w:tcPr>
            <w:tcW w:w="4677" w:type="dxa"/>
            <w:gridSpan w:val="8"/>
            <w:tcBorders>
              <w:bottom w:val="single" w:sz="4" w:space="0" w:color="auto"/>
            </w:tcBorders>
          </w:tcPr>
          <w:p w:rsidR="00640D68" w:rsidRDefault="00640D68" w:rsidP="00C36D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40D68" w:rsidRDefault="00640D68" w:rsidP="00C36DA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40D68" w:rsidRPr="007C2097" w:rsidRDefault="00640D68" w:rsidP="00C36D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40D68" w:rsidTr="00C36DA5">
        <w:tc>
          <w:tcPr>
            <w:tcW w:w="1843" w:type="dxa"/>
          </w:tcPr>
          <w:p w:rsidR="00640D68" w:rsidRDefault="00640D68" w:rsidP="00C36DA5">
            <w:pPr>
              <w:pStyle w:val="CRCoverPage"/>
              <w:spacing w:after="0"/>
              <w:rPr>
                <w:b/>
                <w:i/>
                <w:noProof/>
                <w:sz w:val="8"/>
                <w:szCs w:val="8"/>
              </w:rPr>
            </w:pPr>
          </w:p>
        </w:tc>
        <w:tc>
          <w:tcPr>
            <w:tcW w:w="7797" w:type="dxa"/>
            <w:gridSpan w:val="10"/>
          </w:tcPr>
          <w:p w:rsidR="00640D68" w:rsidRDefault="00640D68" w:rsidP="00C36DA5">
            <w:pPr>
              <w:pStyle w:val="CRCoverPage"/>
              <w:spacing w:after="0"/>
              <w:rPr>
                <w:noProof/>
                <w:sz w:val="8"/>
                <w:szCs w:val="8"/>
              </w:rPr>
            </w:pPr>
          </w:p>
        </w:tc>
      </w:tr>
      <w:tr w:rsidR="00640D68" w:rsidTr="00C36DA5">
        <w:tc>
          <w:tcPr>
            <w:tcW w:w="2694" w:type="dxa"/>
            <w:gridSpan w:val="2"/>
            <w:tcBorders>
              <w:top w:val="single" w:sz="4" w:space="0" w:color="auto"/>
              <w:left w:val="single" w:sz="4" w:space="0" w:color="auto"/>
            </w:tcBorders>
          </w:tcPr>
          <w:p w:rsidR="00640D68" w:rsidRDefault="00640D68" w:rsidP="00C3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40D68" w:rsidRPr="003C5B1A" w:rsidRDefault="00640D68" w:rsidP="00C36DA5">
            <w:pPr>
              <w:pStyle w:val="CRCoverPage"/>
              <w:spacing w:after="0"/>
              <w:ind w:left="100"/>
              <w:rPr>
                <w:rFonts w:eastAsia="等线"/>
                <w:lang w:eastAsia="zh-CN"/>
              </w:rPr>
            </w:pPr>
            <w:r w:rsidRPr="001E4594">
              <w:t>For</w:t>
            </w:r>
            <w:r w:rsidRPr="001E4594">
              <w:rPr>
                <w:rFonts w:hint="eastAsia"/>
              </w:rPr>
              <w:t xml:space="preserve"> </w:t>
            </w:r>
            <w:r w:rsidRPr="001E4594">
              <w:t>European frequency range 694-790 MHz, the 700MHz band is harmonised for the use of Mobile Fixed Communication Networks (ECC Decision (15)01). Correspondingly, the DTT spectrum is below 694 MHz. Hence current the frequency range (470-790 MHz) should be corrected for protection of DTT.</w:t>
            </w:r>
          </w:p>
        </w:tc>
      </w:tr>
      <w:tr w:rsidR="00640D68" w:rsidTr="00C36DA5">
        <w:tc>
          <w:tcPr>
            <w:tcW w:w="2694" w:type="dxa"/>
            <w:gridSpan w:val="2"/>
            <w:tcBorders>
              <w:left w:val="single" w:sz="4" w:space="0" w:color="auto"/>
            </w:tcBorders>
          </w:tcPr>
          <w:p w:rsidR="00640D68" w:rsidRDefault="00640D68" w:rsidP="00C36DA5">
            <w:pPr>
              <w:pStyle w:val="CRCoverPage"/>
              <w:spacing w:after="0"/>
              <w:rPr>
                <w:b/>
                <w:i/>
                <w:noProof/>
                <w:sz w:val="8"/>
                <w:szCs w:val="8"/>
              </w:rPr>
            </w:pPr>
          </w:p>
        </w:tc>
        <w:tc>
          <w:tcPr>
            <w:tcW w:w="6946" w:type="dxa"/>
            <w:gridSpan w:val="9"/>
            <w:tcBorders>
              <w:right w:val="single" w:sz="4" w:space="0" w:color="auto"/>
            </w:tcBorders>
          </w:tcPr>
          <w:p w:rsidR="00640D68" w:rsidRDefault="00640D68" w:rsidP="00C36DA5">
            <w:pPr>
              <w:pStyle w:val="CRCoverPage"/>
              <w:spacing w:after="0"/>
              <w:rPr>
                <w:sz w:val="8"/>
                <w:szCs w:val="8"/>
              </w:rPr>
            </w:pPr>
          </w:p>
        </w:tc>
      </w:tr>
      <w:tr w:rsidR="00640D68" w:rsidTr="00C36DA5">
        <w:tc>
          <w:tcPr>
            <w:tcW w:w="2694" w:type="dxa"/>
            <w:gridSpan w:val="2"/>
            <w:tcBorders>
              <w:left w:val="single" w:sz="4" w:space="0" w:color="auto"/>
            </w:tcBorders>
          </w:tcPr>
          <w:p w:rsidR="00640D68" w:rsidRDefault="00640D68" w:rsidP="00C3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40D68" w:rsidRPr="00814F0B" w:rsidRDefault="00640D68" w:rsidP="005A7C8A">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5A7C8A">
              <w:t xml:space="preserve"> and band 28 and 67 are added for protection of DTT.</w:t>
            </w:r>
          </w:p>
        </w:tc>
      </w:tr>
      <w:tr w:rsidR="00640D68" w:rsidTr="00C36DA5">
        <w:tc>
          <w:tcPr>
            <w:tcW w:w="2694" w:type="dxa"/>
            <w:gridSpan w:val="2"/>
            <w:tcBorders>
              <w:left w:val="single" w:sz="4" w:space="0" w:color="auto"/>
            </w:tcBorders>
          </w:tcPr>
          <w:p w:rsidR="00640D68" w:rsidRDefault="00640D68" w:rsidP="00C36DA5">
            <w:pPr>
              <w:pStyle w:val="CRCoverPage"/>
              <w:spacing w:after="0"/>
              <w:rPr>
                <w:b/>
                <w:i/>
                <w:noProof/>
                <w:sz w:val="8"/>
                <w:szCs w:val="8"/>
              </w:rPr>
            </w:pPr>
          </w:p>
        </w:tc>
        <w:tc>
          <w:tcPr>
            <w:tcW w:w="6946" w:type="dxa"/>
            <w:gridSpan w:val="9"/>
            <w:tcBorders>
              <w:right w:val="single" w:sz="4" w:space="0" w:color="auto"/>
            </w:tcBorders>
          </w:tcPr>
          <w:p w:rsidR="00640D68" w:rsidRDefault="00640D68" w:rsidP="00C36DA5">
            <w:pPr>
              <w:pStyle w:val="CRCoverPage"/>
              <w:spacing w:after="0"/>
              <w:rPr>
                <w:sz w:val="8"/>
                <w:szCs w:val="8"/>
              </w:rPr>
            </w:pPr>
          </w:p>
        </w:tc>
      </w:tr>
      <w:tr w:rsidR="00640D68" w:rsidTr="00C36DA5">
        <w:tc>
          <w:tcPr>
            <w:tcW w:w="2694" w:type="dxa"/>
            <w:gridSpan w:val="2"/>
            <w:tcBorders>
              <w:left w:val="single" w:sz="4" w:space="0" w:color="auto"/>
              <w:bottom w:val="single" w:sz="4" w:space="0" w:color="auto"/>
            </w:tcBorders>
          </w:tcPr>
          <w:p w:rsidR="00640D68" w:rsidRDefault="00640D68" w:rsidP="00C3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0D68" w:rsidRDefault="00640D68" w:rsidP="00C36DA5">
            <w:pPr>
              <w:pStyle w:val="CRCoverPage"/>
              <w:spacing w:after="0"/>
              <w:ind w:left="100"/>
            </w:pPr>
            <w:r>
              <w:t>The protection of DTT requirement would be incorrect.</w:t>
            </w:r>
          </w:p>
        </w:tc>
      </w:tr>
      <w:tr w:rsidR="00640D68" w:rsidTr="00C36DA5">
        <w:tc>
          <w:tcPr>
            <w:tcW w:w="2694" w:type="dxa"/>
            <w:gridSpan w:val="2"/>
          </w:tcPr>
          <w:p w:rsidR="00640D68" w:rsidRDefault="00640D68" w:rsidP="00C36DA5">
            <w:pPr>
              <w:pStyle w:val="CRCoverPage"/>
              <w:spacing w:after="0"/>
              <w:rPr>
                <w:b/>
                <w:i/>
                <w:noProof/>
                <w:sz w:val="8"/>
                <w:szCs w:val="8"/>
              </w:rPr>
            </w:pPr>
          </w:p>
        </w:tc>
        <w:tc>
          <w:tcPr>
            <w:tcW w:w="6946" w:type="dxa"/>
            <w:gridSpan w:val="9"/>
          </w:tcPr>
          <w:p w:rsidR="00640D68" w:rsidRDefault="00640D68" w:rsidP="00C36DA5">
            <w:pPr>
              <w:pStyle w:val="CRCoverPage"/>
              <w:spacing w:after="0"/>
              <w:rPr>
                <w:noProof/>
                <w:sz w:val="8"/>
                <w:szCs w:val="8"/>
              </w:rPr>
            </w:pPr>
          </w:p>
        </w:tc>
      </w:tr>
      <w:tr w:rsidR="00640D68" w:rsidTr="00C36DA5">
        <w:tc>
          <w:tcPr>
            <w:tcW w:w="2694" w:type="dxa"/>
            <w:gridSpan w:val="2"/>
            <w:tcBorders>
              <w:top w:val="single" w:sz="4" w:space="0" w:color="auto"/>
              <w:left w:val="single" w:sz="4" w:space="0" w:color="auto"/>
            </w:tcBorders>
          </w:tcPr>
          <w:p w:rsidR="00640D68" w:rsidRDefault="00640D68" w:rsidP="00C3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40D68" w:rsidRDefault="00A05BBA" w:rsidP="00C36DA5">
            <w:pPr>
              <w:pStyle w:val="CRCoverPage"/>
              <w:spacing w:after="0"/>
              <w:ind w:left="100"/>
              <w:rPr>
                <w:noProof/>
              </w:rPr>
            </w:pPr>
            <w:r>
              <w:t>6.6.3.3, G.1</w:t>
            </w:r>
            <w:bookmarkStart w:id="2" w:name="_GoBack"/>
            <w:bookmarkEnd w:id="2"/>
          </w:p>
        </w:tc>
      </w:tr>
      <w:tr w:rsidR="00640D68" w:rsidTr="00C36DA5">
        <w:tc>
          <w:tcPr>
            <w:tcW w:w="2694" w:type="dxa"/>
            <w:gridSpan w:val="2"/>
            <w:tcBorders>
              <w:left w:val="single" w:sz="4" w:space="0" w:color="auto"/>
            </w:tcBorders>
          </w:tcPr>
          <w:p w:rsidR="00640D68" w:rsidRDefault="00640D68" w:rsidP="00C36DA5">
            <w:pPr>
              <w:pStyle w:val="CRCoverPage"/>
              <w:spacing w:after="0"/>
              <w:rPr>
                <w:b/>
                <w:i/>
                <w:noProof/>
                <w:sz w:val="8"/>
                <w:szCs w:val="8"/>
              </w:rPr>
            </w:pPr>
          </w:p>
        </w:tc>
        <w:tc>
          <w:tcPr>
            <w:tcW w:w="6946" w:type="dxa"/>
            <w:gridSpan w:val="9"/>
            <w:tcBorders>
              <w:right w:val="single" w:sz="4" w:space="0" w:color="auto"/>
            </w:tcBorders>
          </w:tcPr>
          <w:p w:rsidR="00640D68" w:rsidRDefault="00640D68" w:rsidP="00C36DA5">
            <w:pPr>
              <w:pStyle w:val="CRCoverPage"/>
              <w:spacing w:after="0"/>
              <w:rPr>
                <w:noProof/>
                <w:sz w:val="8"/>
                <w:szCs w:val="8"/>
              </w:rPr>
            </w:pPr>
          </w:p>
        </w:tc>
      </w:tr>
      <w:tr w:rsidR="00640D68" w:rsidTr="00C36DA5">
        <w:tc>
          <w:tcPr>
            <w:tcW w:w="2694" w:type="dxa"/>
            <w:gridSpan w:val="2"/>
            <w:tcBorders>
              <w:left w:val="single" w:sz="4" w:space="0" w:color="auto"/>
            </w:tcBorders>
          </w:tcPr>
          <w:p w:rsidR="00640D68" w:rsidRDefault="00640D68" w:rsidP="00C3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40D68" w:rsidRDefault="00640D68" w:rsidP="00C3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40D68" w:rsidRDefault="00640D68" w:rsidP="00C36DA5">
            <w:pPr>
              <w:pStyle w:val="CRCoverPage"/>
              <w:spacing w:after="0"/>
              <w:jc w:val="center"/>
              <w:rPr>
                <w:b/>
                <w:caps/>
                <w:noProof/>
              </w:rPr>
            </w:pPr>
            <w:r>
              <w:rPr>
                <w:b/>
                <w:caps/>
                <w:noProof/>
              </w:rPr>
              <w:t>N</w:t>
            </w:r>
          </w:p>
        </w:tc>
        <w:tc>
          <w:tcPr>
            <w:tcW w:w="2977" w:type="dxa"/>
            <w:gridSpan w:val="4"/>
          </w:tcPr>
          <w:p w:rsidR="00640D68" w:rsidRDefault="00640D68" w:rsidP="00C36D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40D68" w:rsidRDefault="00640D68" w:rsidP="00C36DA5">
            <w:pPr>
              <w:pStyle w:val="CRCoverPage"/>
              <w:spacing w:after="0"/>
              <w:ind w:left="99"/>
              <w:rPr>
                <w:noProof/>
              </w:rPr>
            </w:pPr>
          </w:p>
        </w:tc>
      </w:tr>
      <w:tr w:rsidR="00640D68" w:rsidTr="00C36DA5">
        <w:tc>
          <w:tcPr>
            <w:tcW w:w="2694" w:type="dxa"/>
            <w:gridSpan w:val="2"/>
            <w:tcBorders>
              <w:left w:val="single" w:sz="4" w:space="0" w:color="auto"/>
            </w:tcBorders>
          </w:tcPr>
          <w:p w:rsidR="00640D68" w:rsidRDefault="00640D68" w:rsidP="00C3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40D68" w:rsidRDefault="00640D68"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0D68" w:rsidRDefault="00640D68" w:rsidP="00C36DA5">
            <w:pPr>
              <w:pStyle w:val="CRCoverPage"/>
              <w:spacing w:after="0"/>
              <w:jc w:val="center"/>
              <w:rPr>
                <w:b/>
                <w:caps/>
                <w:noProof/>
              </w:rPr>
            </w:pPr>
          </w:p>
        </w:tc>
        <w:tc>
          <w:tcPr>
            <w:tcW w:w="2977" w:type="dxa"/>
            <w:gridSpan w:val="4"/>
          </w:tcPr>
          <w:p w:rsidR="00640D68" w:rsidRDefault="00640D68" w:rsidP="00C3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40D68" w:rsidRDefault="00640D68" w:rsidP="00C36DA5">
            <w:pPr>
              <w:pStyle w:val="CRCoverPage"/>
              <w:spacing w:after="0"/>
              <w:ind w:left="99"/>
              <w:rPr>
                <w:noProof/>
              </w:rPr>
            </w:pPr>
            <w:r>
              <w:rPr>
                <w:noProof/>
              </w:rPr>
              <w:t xml:space="preserve">TS/TR ... CR ... </w:t>
            </w:r>
          </w:p>
        </w:tc>
      </w:tr>
      <w:tr w:rsidR="00640D68" w:rsidTr="00C36DA5">
        <w:tc>
          <w:tcPr>
            <w:tcW w:w="2694" w:type="dxa"/>
            <w:gridSpan w:val="2"/>
            <w:tcBorders>
              <w:left w:val="single" w:sz="4" w:space="0" w:color="auto"/>
            </w:tcBorders>
          </w:tcPr>
          <w:p w:rsidR="00640D68" w:rsidRDefault="00640D68" w:rsidP="00C3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40D68" w:rsidRDefault="00640D68" w:rsidP="00C36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0D68" w:rsidRDefault="00640D68" w:rsidP="00C36DA5">
            <w:pPr>
              <w:pStyle w:val="CRCoverPage"/>
              <w:spacing w:after="0"/>
              <w:jc w:val="center"/>
              <w:rPr>
                <w:b/>
                <w:caps/>
                <w:noProof/>
              </w:rPr>
            </w:pPr>
          </w:p>
        </w:tc>
        <w:tc>
          <w:tcPr>
            <w:tcW w:w="2977" w:type="dxa"/>
            <w:gridSpan w:val="4"/>
          </w:tcPr>
          <w:p w:rsidR="00640D68" w:rsidRDefault="00640D68" w:rsidP="00C3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40D68" w:rsidRDefault="005A7C8A" w:rsidP="00C36DA5">
            <w:pPr>
              <w:pStyle w:val="CRCoverPage"/>
              <w:spacing w:after="0"/>
              <w:ind w:left="99"/>
              <w:rPr>
                <w:noProof/>
              </w:rPr>
            </w:pPr>
            <w:r>
              <w:rPr>
                <w:noProof/>
              </w:rPr>
              <w:t>36</w:t>
            </w:r>
            <w:r w:rsidR="00640D68">
              <w:rPr>
                <w:noProof/>
              </w:rPr>
              <w:t>.141</w:t>
            </w:r>
          </w:p>
        </w:tc>
      </w:tr>
      <w:tr w:rsidR="00640D68" w:rsidTr="00C36DA5">
        <w:tc>
          <w:tcPr>
            <w:tcW w:w="2694" w:type="dxa"/>
            <w:gridSpan w:val="2"/>
            <w:tcBorders>
              <w:left w:val="single" w:sz="4" w:space="0" w:color="auto"/>
            </w:tcBorders>
          </w:tcPr>
          <w:p w:rsidR="00640D68" w:rsidRDefault="00640D68" w:rsidP="00C3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40D68" w:rsidRDefault="00640D68"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40D68" w:rsidRDefault="00640D68" w:rsidP="00C36DA5">
            <w:pPr>
              <w:pStyle w:val="CRCoverPage"/>
              <w:spacing w:after="0"/>
              <w:jc w:val="center"/>
              <w:rPr>
                <w:b/>
                <w:caps/>
                <w:noProof/>
              </w:rPr>
            </w:pPr>
          </w:p>
        </w:tc>
        <w:tc>
          <w:tcPr>
            <w:tcW w:w="2977" w:type="dxa"/>
            <w:gridSpan w:val="4"/>
          </w:tcPr>
          <w:p w:rsidR="00640D68" w:rsidRDefault="00640D68" w:rsidP="00C3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40D68" w:rsidRDefault="00640D68" w:rsidP="00C36DA5">
            <w:pPr>
              <w:pStyle w:val="CRCoverPage"/>
              <w:spacing w:after="0"/>
              <w:ind w:left="99"/>
              <w:rPr>
                <w:noProof/>
              </w:rPr>
            </w:pPr>
            <w:r>
              <w:rPr>
                <w:noProof/>
              </w:rPr>
              <w:t xml:space="preserve">TS/TR ... CR ... </w:t>
            </w:r>
          </w:p>
        </w:tc>
      </w:tr>
      <w:tr w:rsidR="00640D68" w:rsidTr="00C36DA5">
        <w:tc>
          <w:tcPr>
            <w:tcW w:w="2694" w:type="dxa"/>
            <w:gridSpan w:val="2"/>
            <w:tcBorders>
              <w:left w:val="single" w:sz="4" w:space="0" w:color="auto"/>
            </w:tcBorders>
          </w:tcPr>
          <w:p w:rsidR="00640D68" w:rsidRDefault="00640D68" w:rsidP="00C36DA5">
            <w:pPr>
              <w:pStyle w:val="CRCoverPage"/>
              <w:spacing w:after="0"/>
              <w:rPr>
                <w:b/>
                <w:i/>
                <w:noProof/>
              </w:rPr>
            </w:pPr>
          </w:p>
        </w:tc>
        <w:tc>
          <w:tcPr>
            <w:tcW w:w="6946" w:type="dxa"/>
            <w:gridSpan w:val="9"/>
            <w:tcBorders>
              <w:right w:val="single" w:sz="4" w:space="0" w:color="auto"/>
            </w:tcBorders>
          </w:tcPr>
          <w:p w:rsidR="00640D68" w:rsidRDefault="00640D68" w:rsidP="00C36DA5">
            <w:pPr>
              <w:pStyle w:val="CRCoverPage"/>
              <w:spacing w:after="0"/>
              <w:rPr>
                <w:noProof/>
              </w:rPr>
            </w:pPr>
          </w:p>
        </w:tc>
      </w:tr>
      <w:tr w:rsidR="00640D68" w:rsidTr="00C36DA5">
        <w:tc>
          <w:tcPr>
            <w:tcW w:w="2694" w:type="dxa"/>
            <w:gridSpan w:val="2"/>
            <w:tcBorders>
              <w:left w:val="single" w:sz="4" w:space="0" w:color="auto"/>
              <w:bottom w:val="single" w:sz="4" w:space="0" w:color="auto"/>
            </w:tcBorders>
          </w:tcPr>
          <w:p w:rsidR="00640D68" w:rsidRDefault="00640D68" w:rsidP="00C3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40D68" w:rsidRDefault="00640D68" w:rsidP="00C36DA5">
            <w:pPr>
              <w:pStyle w:val="CRCoverPage"/>
              <w:spacing w:after="0"/>
              <w:ind w:left="100"/>
              <w:rPr>
                <w:noProof/>
              </w:rPr>
            </w:pPr>
          </w:p>
        </w:tc>
      </w:tr>
    </w:tbl>
    <w:p w:rsidR="00640D68" w:rsidRDefault="00640D68" w:rsidP="00640D68">
      <w:pPr>
        <w:pStyle w:val="CRCoverPage"/>
        <w:spacing w:after="0"/>
        <w:rPr>
          <w:noProof/>
          <w:sz w:val="8"/>
          <w:szCs w:val="8"/>
        </w:rPr>
      </w:pPr>
    </w:p>
    <w:p w:rsidR="00640D68" w:rsidRPr="00C75FE7" w:rsidRDefault="00640D68" w:rsidP="00640D68">
      <w:pPr>
        <w:sectPr w:rsidR="00640D68" w:rsidRPr="00C75FE7">
          <w:headerReference w:type="even" r:id="rId12"/>
          <w:footnotePr>
            <w:numRestart w:val="eachSect"/>
          </w:footnotePr>
          <w:pgSz w:w="11907" w:h="16840" w:code="9"/>
          <w:pgMar w:top="1418" w:right="1134" w:bottom="1134" w:left="1134" w:header="680" w:footer="567" w:gutter="0"/>
          <w:cols w:space="720"/>
        </w:sectPr>
      </w:pPr>
    </w:p>
    <w:bookmarkEnd w:id="0"/>
    <w:p w:rsidR="00FB735A" w:rsidRDefault="00FB735A" w:rsidP="00FB735A">
      <w:pPr>
        <w:pStyle w:val="6"/>
        <w:jc w:val="center"/>
        <w:rPr>
          <w:i/>
          <w:color w:val="0000FF"/>
        </w:rPr>
      </w:pPr>
      <w:r w:rsidRPr="001C6E91">
        <w:rPr>
          <w:i/>
          <w:color w:val="0000FF"/>
        </w:rPr>
        <w:lastRenderedPageBreak/>
        <w:t>------------------------------ Modified section ------------------------------</w:t>
      </w:r>
    </w:p>
    <w:p w:rsidR="00D01253" w:rsidRPr="00CF7493" w:rsidRDefault="00D01253" w:rsidP="00D01253">
      <w:pPr>
        <w:pStyle w:val="4"/>
      </w:pPr>
      <w:bookmarkStart w:id="3" w:name="_Toc526265386"/>
      <w:bookmarkEnd w:id="1"/>
      <w:r w:rsidRPr="00CF7493">
        <w:t>6.6.3.3</w:t>
      </w:r>
      <w:r w:rsidRPr="00CF7493">
        <w:tab/>
        <w:t>Additional requirements</w:t>
      </w:r>
      <w:bookmarkEnd w:id="3"/>
    </w:p>
    <w:p w:rsidR="00D01253" w:rsidRPr="00CF7493" w:rsidRDefault="00D01253" w:rsidP="00D01253">
      <w:pPr>
        <w:keepNext/>
        <w:rPr>
          <w:rFonts w:cs="v5.0.0"/>
        </w:rPr>
      </w:pPr>
      <w:r w:rsidRPr="00CF7493">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E-UTRA with NB-IoT and NB-IoT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rsidR="00D01253" w:rsidRPr="00CF7493" w:rsidRDefault="00D01253" w:rsidP="00D01253">
      <w:pPr>
        <w:keepNext/>
        <w:rPr>
          <w:rFonts w:cs="v5.0.0"/>
        </w:rPr>
      </w:pPr>
      <w:r w:rsidRPr="00CF7493">
        <w:rPr>
          <w:rFonts w:cs="v5.0.0"/>
        </w:rPr>
        <w:t>In certain regions the following requirement may apply. For E-UTRA, E-UTRA with NB-IoT and NB-IoT BS operating in Bands 5, 26, 27 or 28, emissions shall not exceed the maximum levels specified in Tables 6.6.3.3-1.</w:t>
      </w:r>
    </w:p>
    <w:p w:rsidR="00D01253" w:rsidRPr="00CF7493" w:rsidRDefault="00D01253" w:rsidP="00D01253">
      <w:pPr>
        <w:pStyle w:val="TH"/>
        <w:rPr>
          <w:rFonts w:cs="v5.0.0"/>
        </w:rPr>
      </w:pPr>
      <w:r w:rsidRPr="00CF7493">
        <w:t>Table 6.6.3.3-1: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01253" w:rsidRPr="00CF7493" w:rsidTr="00470399">
        <w:trPr>
          <w:jc w:val="center"/>
        </w:trPr>
        <w:tc>
          <w:tcPr>
            <w:tcW w:w="1191" w:type="dxa"/>
          </w:tcPr>
          <w:p w:rsidR="00D01253" w:rsidRPr="00CF7493" w:rsidRDefault="00D01253" w:rsidP="00470399">
            <w:pPr>
              <w:pStyle w:val="TAH"/>
              <w:rPr>
                <w:rFonts w:cs="Arial"/>
              </w:rPr>
            </w:pPr>
            <w:r w:rsidRPr="00CF7493">
              <w:rPr>
                <w:rFonts w:cs="Arial"/>
              </w:rPr>
              <w:t>Channel bandwidth</w:t>
            </w:r>
          </w:p>
        </w:tc>
        <w:tc>
          <w:tcPr>
            <w:tcW w:w="2126" w:type="dxa"/>
          </w:tcPr>
          <w:p w:rsidR="00D01253" w:rsidRPr="00CF7493" w:rsidRDefault="00D01253" w:rsidP="00470399">
            <w:pPr>
              <w:pStyle w:val="TAH"/>
              <w:rPr>
                <w:rFonts w:cs="v5.0.0"/>
              </w:rPr>
            </w:pPr>
            <w:r w:rsidRPr="00CF7493">
              <w:rPr>
                <w:rFonts w:cs="v5.0.0"/>
              </w:rPr>
              <w:t xml:space="preserve">Frequency offset of measurement filter </w:t>
            </w:r>
            <w:r w:rsidRPr="00CF7493">
              <w:rPr>
                <w:rFonts w:cs="v5.0.0"/>
              </w:rPr>
              <w:noBreakHyphen/>
              <w:t xml:space="preserve">3dB point, </w:t>
            </w:r>
            <w:r w:rsidRPr="00CF7493">
              <w:rPr>
                <w:rFonts w:cs="v5.0.0"/>
              </w:rPr>
              <w:sym w:font="Symbol" w:char="F044"/>
            </w:r>
            <w:r w:rsidRPr="00CF7493">
              <w:rPr>
                <w:rFonts w:cs="v5.0.0"/>
              </w:rPr>
              <w:t>f</w:t>
            </w:r>
          </w:p>
        </w:tc>
        <w:tc>
          <w:tcPr>
            <w:tcW w:w="2977" w:type="dxa"/>
          </w:tcPr>
          <w:p w:rsidR="00D01253" w:rsidRPr="00CF7493" w:rsidRDefault="00D01253" w:rsidP="00470399">
            <w:pPr>
              <w:pStyle w:val="TAH"/>
              <w:rPr>
                <w:rFonts w:cs="v5.0.0"/>
              </w:rPr>
            </w:pPr>
            <w:r w:rsidRPr="00CF7493">
              <w:rPr>
                <w:rFonts w:cs="v5.0.0"/>
              </w:rPr>
              <w:t>Frequency offset of measurement filter centre frequency, f_offset</w:t>
            </w:r>
          </w:p>
        </w:tc>
        <w:tc>
          <w:tcPr>
            <w:tcW w:w="1285" w:type="dxa"/>
          </w:tcPr>
          <w:p w:rsidR="00D01253" w:rsidRPr="00CF7493" w:rsidRDefault="00D01253" w:rsidP="00470399">
            <w:pPr>
              <w:pStyle w:val="TAH"/>
              <w:rPr>
                <w:rFonts w:cs="v5.0.0"/>
              </w:rPr>
            </w:pPr>
            <w:r w:rsidRPr="00CF7493">
              <w:rPr>
                <w:rFonts w:cs="v5.0.0"/>
              </w:rPr>
              <w:t>Minimum requirement</w:t>
            </w:r>
          </w:p>
        </w:tc>
        <w:tc>
          <w:tcPr>
            <w:tcW w:w="1418" w:type="dxa"/>
          </w:tcPr>
          <w:p w:rsidR="00D01253" w:rsidRPr="00CF7493" w:rsidRDefault="00D01253" w:rsidP="00470399">
            <w:pPr>
              <w:pStyle w:val="TAH"/>
              <w:rPr>
                <w:rFonts w:cs="v5.0.0"/>
              </w:rPr>
            </w:pPr>
            <w:r w:rsidRPr="00CF7493">
              <w:rPr>
                <w:rFonts w:cs="v5.0.0"/>
              </w:rPr>
              <w:t xml:space="preserve">Measurement bandwidth </w:t>
            </w:r>
            <w:r w:rsidRPr="00CF7493">
              <w:rPr>
                <w:rFonts w:cs="Arial"/>
              </w:rPr>
              <w:t xml:space="preserve">(Note </w:t>
            </w:r>
            <w:r w:rsidRPr="00CF7493">
              <w:rPr>
                <w:rFonts w:cs="Arial" w:hint="eastAsia"/>
                <w:lang w:eastAsia="zh-CN"/>
              </w:rPr>
              <w:t>8</w:t>
            </w:r>
            <w:r w:rsidRPr="00CF7493">
              <w:rPr>
                <w:rFonts w:cs="Arial"/>
              </w:rPr>
              <w:t>)</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lang w:eastAsia="ja-JP"/>
              </w:rPr>
            </w:pPr>
            <w:r w:rsidRPr="00CF7493">
              <w:rPr>
                <w:rFonts w:cs="Arial"/>
                <w:lang w:eastAsia="ja-JP"/>
              </w:rPr>
              <w:t>200 kHz</w:t>
            </w:r>
          </w:p>
        </w:tc>
        <w:tc>
          <w:tcPr>
            <w:tcW w:w="2126" w:type="dxa"/>
            <w:vAlign w:val="center"/>
          </w:tcPr>
          <w:p w:rsidR="00D01253" w:rsidRPr="00CF7493" w:rsidRDefault="00D01253" w:rsidP="00470399">
            <w:pPr>
              <w:pStyle w:val="TAC"/>
              <w:rPr>
                <w:rFonts w:cs="v5.0.0"/>
                <w:lang w:eastAsia="ja-JP"/>
              </w:rPr>
            </w:pPr>
            <w:r w:rsidRPr="00CF7493">
              <w:rPr>
                <w:rFonts w:cs="v5.0.0"/>
                <w:lang w:eastAsia="ja-JP"/>
              </w:rPr>
              <w:t xml:space="preserve">0 </w:t>
            </w:r>
            <w:r w:rsidRPr="00CF7493">
              <w:rPr>
                <w:rFonts w:cs="Arial"/>
                <w:lang w:eastAsia="ja-JP"/>
              </w:rPr>
              <w:t xml:space="preserve">MHz </w:t>
            </w:r>
            <w:r w:rsidRPr="00CF7493">
              <w:rPr>
                <w:rFonts w:cs="v5.0.0"/>
                <w:lang w:eastAsia="ja-JP"/>
              </w:rPr>
              <w:sym w:font="Symbol" w:char="F0A3"/>
            </w:r>
            <w:r w:rsidRPr="00CF7493">
              <w:rPr>
                <w:rFonts w:cs="v5.0.0"/>
                <w:lang w:eastAsia="ja-JP"/>
              </w:rPr>
              <w:t xml:space="preserve"> </w:t>
            </w:r>
            <w:r w:rsidRPr="00CF7493">
              <w:rPr>
                <w:rFonts w:cs="v5.0.0"/>
                <w:lang w:eastAsia="ja-JP"/>
              </w:rPr>
              <w:sym w:font="Symbol" w:char="F044"/>
            </w:r>
            <w:r w:rsidRPr="00CF7493">
              <w:rPr>
                <w:rFonts w:cs="v5.0.0"/>
                <w:lang w:eastAsia="ja-JP"/>
              </w:rPr>
              <w:t>f &lt; 1 MHz</w:t>
            </w:r>
          </w:p>
        </w:tc>
        <w:tc>
          <w:tcPr>
            <w:tcW w:w="2977" w:type="dxa"/>
            <w:vAlign w:val="center"/>
          </w:tcPr>
          <w:p w:rsidR="00D01253" w:rsidRPr="00CF7493" w:rsidRDefault="00D01253" w:rsidP="00470399">
            <w:pPr>
              <w:pStyle w:val="TAC"/>
              <w:rPr>
                <w:rFonts w:cs="v5.0.0"/>
                <w:lang w:eastAsia="ja-JP"/>
              </w:rPr>
            </w:pPr>
            <w:r w:rsidRPr="00CF7493">
              <w:rPr>
                <w:rFonts w:cs="v5.0.0"/>
                <w:lang w:eastAsia="ja-JP"/>
              </w:rPr>
              <w:t xml:space="preserve">0.005 MHz </w:t>
            </w:r>
            <w:r w:rsidRPr="00CF7493">
              <w:rPr>
                <w:rFonts w:cs="v5.0.0"/>
                <w:lang w:eastAsia="ja-JP"/>
              </w:rPr>
              <w:sym w:font="Symbol" w:char="F0A3"/>
            </w:r>
            <w:r w:rsidRPr="00CF7493">
              <w:rPr>
                <w:rFonts w:cs="v5.0.0"/>
                <w:lang w:eastAsia="ja-JP"/>
              </w:rPr>
              <w:t xml:space="preserve"> f_offset &lt; 0.995 MHz</w:t>
            </w:r>
          </w:p>
        </w:tc>
        <w:tc>
          <w:tcPr>
            <w:tcW w:w="1285" w:type="dxa"/>
            <w:vAlign w:val="center"/>
          </w:tcPr>
          <w:p w:rsidR="00D01253" w:rsidRPr="00CF7493" w:rsidRDefault="00D01253" w:rsidP="00470399">
            <w:pPr>
              <w:pStyle w:val="TAC"/>
              <w:rPr>
                <w:rFonts w:cs="Arial"/>
                <w:lang w:eastAsia="ja-JP"/>
              </w:rPr>
            </w:pPr>
            <w:r w:rsidRPr="00CF7493">
              <w:rPr>
                <w:rFonts w:cs="Arial"/>
                <w:lang w:eastAsia="ja-JP"/>
              </w:rPr>
              <w:t>-6 dBm</w:t>
            </w:r>
          </w:p>
        </w:tc>
        <w:tc>
          <w:tcPr>
            <w:tcW w:w="1418" w:type="dxa"/>
            <w:vAlign w:val="center"/>
          </w:tcPr>
          <w:p w:rsidR="00D01253" w:rsidRPr="00CF7493" w:rsidRDefault="00D01253" w:rsidP="00470399">
            <w:pPr>
              <w:pStyle w:val="TAC"/>
              <w:rPr>
                <w:rFonts w:cs="Arial"/>
                <w:lang w:eastAsia="ja-JP"/>
              </w:rPr>
            </w:pPr>
            <w:r w:rsidRPr="00CF7493">
              <w:rPr>
                <w:rFonts w:cs="Arial"/>
                <w:lang w:eastAsia="ja-JP"/>
              </w:rPr>
              <w:t>10 kHz</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1.4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0.005 MHz </w:t>
            </w:r>
            <w:r w:rsidRPr="00CF7493">
              <w:rPr>
                <w:rFonts w:cs="v5.0.0"/>
              </w:rPr>
              <w:sym w:font="Symbol" w:char="F0A3"/>
            </w:r>
            <w:r w:rsidRPr="00CF7493">
              <w:rPr>
                <w:rFonts w:cs="v5.0.0"/>
              </w:rPr>
              <w:t xml:space="preserve"> f_offset &lt; 0.995 MHz</w:t>
            </w:r>
          </w:p>
        </w:tc>
        <w:tc>
          <w:tcPr>
            <w:tcW w:w="1285" w:type="dxa"/>
            <w:vAlign w:val="center"/>
          </w:tcPr>
          <w:p w:rsidR="00D01253" w:rsidRPr="00CF7493" w:rsidRDefault="00D01253" w:rsidP="00470399">
            <w:pPr>
              <w:pStyle w:val="TAC"/>
              <w:rPr>
                <w:rFonts w:cs="Arial"/>
              </w:rPr>
            </w:pPr>
            <w:r w:rsidRPr="00CF7493">
              <w:rPr>
                <w:rFonts w:cs="Arial"/>
              </w:rPr>
              <w:t>-14 dBm</w:t>
            </w:r>
          </w:p>
        </w:tc>
        <w:tc>
          <w:tcPr>
            <w:tcW w:w="1418" w:type="dxa"/>
            <w:vAlign w:val="center"/>
          </w:tcPr>
          <w:p w:rsidR="00D01253" w:rsidRPr="00CF7493" w:rsidRDefault="00D01253" w:rsidP="00470399">
            <w:pPr>
              <w:pStyle w:val="TAC"/>
              <w:rPr>
                <w:rFonts w:cs="Arial"/>
              </w:rPr>
            </w:pPr>
            <w:r w:rsidRPr="00CF7493">
              <w:rPr>
                <w:rFonts w:cs="Arial"/>
              </w:rPr>
              <w:t xml:space="preserve">10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3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0.015 MHz </w:t>
            </w:r>
            <w:r w:rsidRPr="00CF7493">
              <w:rPr>
                <w:rFonts w:cs="v5.0.0"/>
              </w:rPr>
              <w:sym w:font="Symbol" w:char="F0A3"/>
            </w:r>
            <w:r w:rsidRPr="00CF7493">
              <w:rPr>
                <w:rFonts w:cs="v5.0.0"/>
              </w:rPr>
              <w:t xml:space="preserve"> f_offset &lt; 0.985 MHz</w:t>
            </w:r>
          </w:p>
        </w:tc>
        <w:tc>
          <w:tcPr>
            <w:tcW w:w="1285" w:type="dxa"/>
            <w:vAlign w:val="center"/>
          </w:tcPr>
          <w:p w:rsidR="00D01253" w:rsidRPr="00CF7493" w:rsidRDefault="00D01253" w:rsidP="00470399">
            <w:pPr>
              <w:pStyle w:val="TAC"/>
              <w:rPr>
                <w:rFonts w:cs="Arial"/>
              </w:rPr>
            </w:pPr>
            <w:r w:rsidRPr="00CF7493">
              <w:rPr>
                <w:rFonts w:cs="Arial"/>
              </w:rPr>
              <w:t>-13 dBm</w:t>
            </w:r>
          </w:p>
        </w:tc>
        <w:tc>
          <w:tcPr>
            <w:tcW w:w="1418" w:type="dxa"/>
            <w:vAlign w:val="center"/>
          </w:tcPr>
          <w:p w:rsidR="00D01253" w:rsidRPr="00CF7493" w:rsidRDefault="00D01253" w:rsidP="00470399">
            <w:pPr>
              <w:pStyle w:val="TAC"/>
              <w:rPr>
                <w:rFonts w:cs="Arial"/>
              </w:rPr>
            </w:pPr>
            <w:r w:rsidRPr="00CF7493">
              <w:rPr>
                <w:rFonts w:cs="Arial"/>
              </w:rPr>
              <w:t xml:space="preserve">30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5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0.015 MHz </w:t>
            </w:r>
            <w:r w:rsidRPr="00CF7493">
              <w:rPr>
                <w:rFonts w:cs="v5.0.0"/>
              </w:rPr>
              <w:sym w:font="Symbol" w:char="F0A3"/>
            </w:r>
            <w:r w:rsidRPr="00CF7493">
              <w:rPr>
                <w:rFonts w:cs="v5.0.0"/>
              </w:rPr>
              <w:t xml:space="preserve"> f_offset &lt; 0.985 MHz</w:t>
            </w:r>
          </w:p>
        </w:tc>
        <w:tc>
          <w:tcPr>
            <w:tcW w:w="1285" w:type="dxa"/>
            <w:vAlign w:val="center"/>
          </w:tcPr>
          <w:p w:rsidR="00D01253" w:rsidRPr="00CF7493" w:rsidRDefault="00D01253" w:rsidP="00470399">
            <w:pPr>
              <w:pStyle w:val="TAC"/>
              <w:rPr>
                <w:rFonts w:cs="Arial"/>
              </w:rPr>
            </w:pPr>
            <w:r w:rsidRPr="00CF7493">
              <w:rPr>
                <w:rFonts w:cs="Arial"/>
              </w:rPr>
              <w:t>-15 dBm</w:t>
            </w:r>
          </w:p>
        </w:tc>
        <w:tc>
          <w:tcPr>
            <w:tcW w:w="1418" w:type="dxa"/>
            <w:vAlign w:val="center"/>
          </w:tcPr>
          <w:p w:rsidR="00D01253" w:rsidRPr="00CF7493" w:rsidRDefault="00D01253" w:rsidP="00470399">
            <w:pPr>
              <w:pStyle w:val="TAC"/>
              <w:rPr>
                <w:rFonts w:cs="Arial"/>
              </w:rPr>
            </w:pPr>
            <w:r w:rsidRPr="00CF7493">
              <w:rPr>
                <w:rFonts w:cs="Arial"/>
              </w:rPr>
              <w:t xml:space="preserve">30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10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0.05 MHz </w:t>
            </w:r>
            <w:r w:rsidRPr="00CF7493">
              <w:rPr>
                <w:rFonts w:cs="v5.0.0"/>
              </w:rPr>
              <w:sym w:font="Symbol" w:char="F0A3"/>
            </w:r>
            <w:r w:rsidRPr="00CF7493">
              <w:rPr>
                <w:rFonts w:cs="v5.0.0"/>
              </w:rPr>
              <w:t xml:space="preserve"> f_offset &lt; 0.95 MHz</w:t>
            </w:r>
          </w:p>
        </w:tc>
        <w:tc>
          <w:tcPr>
            <w:tcW w:w="1285" w:type="dxa"/>
            <w:vAlign w:val="center"/>
          </w:tcPr>
          <w:p w:rsidR="00D01253" w:rsidRPr="00CF7493" w:rsidRDefault="00D01253" w:rsidP="00470399">
            <w:pPr>
              <w:pStyle w:val="TAC"/>
              <w:rPr>
                <w:rFonts w:cs="Arial"/>
              </w:rPr>
            </w:pPr>
            <w:r w:rsidRPr="00CF7493">
              <w:rPr>
                <w:rFonts w:cs="Arial"/>
              </w:rPr>
              <w:t>-13 dBm</w:t>
            </w:r>
          </w:p>
        </w:tc>
        <w:tc>
          <w:tcPr>
            <w:tcW w:w="1418" w:type="dxa"/>
            <w:vAlign w:val="center"/>
          </w:tcPr>
          <w:p w:rsidR="00D01253" w:rsidRPr="00CF7493" w:rsidRDefault="00D01253" w:rsidP="00470399">
            <w:pPr>
              <w:pStyle w:val="TAC"/>
              <w:rPr>
                <w:rFonts w:cs="Arial"/>
              </w:rPr>
            </w:pPr>
            <w:r w:rsidRPr="00CF7493">
              <w:rPr>
                <w:rFonts w:cs="Arial"/>
              </w:rPr>
              <w:t xml:space="preserve">100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15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0.05 MHz </w:t>
            </w:r>
            <w:r w:rsidRPr="00CF7493">
              <w:rPr>
                <w:rFonts w:cs="v5.0.0"/>
              </w:rPr>
              <w:sym w:font="Symbol" w:char="F0A3"/>
            </w:r>
            <w:r w:rsidRPr="00CF7493">
              <w:rPr>
                <w:rFonts w:cs="v5.0.0"/>
              </w:rPr>
              <w:t xml:space="preserve"> f_offset &lt; 0.95 MHz</w:t>
            </w:r>
          </w:p>
        </w:tc>
        <w:tc>
          <w:tcPr>
            <w:tcW w:w="1285" w:type="dxa"/>
            <w:vAlign w:val="center"/>
          </w:tcPr>
          <w:p w:rsidR="00D01253" w:rsidRPr="00CF7493" w:rsidRDefault="00D01253" w:rsidP="00470399">
            <w:pPr>
              <w:pStyle w:val="TAC"/>
              <w:rPr>
                <w:rFonts w:cs="Arial"/>
              </w:rPr>
            </w:pPr>
            <w:r w:rsidRPr="00CF7493">
              <w:rPr>
                <w:rFonts w:cs="Arial"/>
              </w:rPr>
              <w:t>-13 dBm</w:t>
            </w:r>
          </w:p>
        </w:tc>
        <w:tc>
          <w:tcPr>
            <w:tcW w:w="1418" w:type="dxa"/>
            <w:vAlign w:val="center"/>
          </w:tcPr>
          <w:p w:rsidR="00D01253" w:rsidRPr="00CF7493" w:rsidRDefault="00D01253" w:rsidP="00470399">
            <w:pPr>
              <w:pStyle w:val="TAC"/>
              <w:rPr>
                <w:rFonts w:cs="Arial"/>
              </w:rPr>
            </w:pPr>
            <w:r w:rsidRPr="00CF7493">
              <w:rPr>
                <w:rFonts w:cs="Arial"/>
              </w:rPr>
              <w:t xml:space="preserve">100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20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0.05 MHz </w:t>
            </w:r>
            <w:r w:rsidRPr="00CF7493">
              <w:rPr>
                <w:rFonts w:cs="v5.0.0"/>
              </w:rPr>
              <w:sym w:font="Symbol" w:char="F0A3"/>
            </w:r>
            <w:r w:rsidRPr="00CF7493">
              <w:rPr>
                <w:rFonts w:cs="v5.0.0"/>
              </w:rPr>
              <w:t xml:space="preserve"> f_offset &lt; 0.95 MHz</w:t>
            </w:r>
          </w:p>
        </w:tc>
        <w:tc>
          <w:tcPr>
            <w:tcW w:w="1285" w:type="dxa"/>
            <w:vAlign w:val="center"/>
          </w:tcPr>
          <w:p w:rsidR="00D01253" w:rsidRPr="00CF7493" w:rsidRDefault="00D01253" w:rsidP="00470399">
            <w:pPr>
              <w:pStyle w:val="TAC"/>
              <w:rPr>
                <w:rFonts w:cs="Arial"/>
              </w:rPr>
            </w:pPr>
            <w:r w:rsidRPr="00CF7493">
              <w:rPr>
                <w:rFonts w:cs="Arial"/>
              </w:rPr>
              <w:t>-13 dBm</w:t>
            </w:r>
          </w:p>
        </w:tc>
        <w:tc>
          <w:tcPr>
            <w:tcW w:w="1418" w:type="dxa"/>
            <w:vAlign w:val="center"/>
          </w:tcPr>
          <w:p w:rsidR="00D01253" w:rsidRPr="00CF7493" w:rsidRDefault="00D01253" w:rsidP="00470399">
            <w:pPr>
              <w:pStyle w:val="TAC"/>
              <w:rPr>
                <w:rFonts w:cs="Arial"/>
              </w:rPr>
            </w:pPr>
            <w:r w:rsidRPr="00CF7493">
              <w:rPr>
                <w:rFonts w:cs="Arial"/>
              </w:rPr>
              <w:t xml:space="preserve">100 kHz </w:t>
            </w:r>
          </w:p>
        </w:tc>
      </w:tr>
      <w:tr w:rsidR="00D01253" w:rsidRPr="00CF7493" w:rsidTr="00470399">
        <w:trPr>
          <w:jc w:val="center"/>
        </w:trPr>
        <w:tc>
          <w:tcPr>
            <w:tcW w:w="1191" w:type="dxa"/>
            <w:tcBorders>
              <w:bottom w:val="single" w:sz="4" w:space="0" w:color="auto"/>
            </w:tcBorders>
            <w:shd w:val="clear" w:color="auto" w:fill="auto"/>
            <w:vAlign w:val="center"/>
          </w:tcPr>
          <w:p w:rsidR="00D01253" w:rsidRPr="00CF7493" w:rsidRDefault="00D01253" w:rsidP="00470399">
            <w:pPr>
              <w:pStyle w:val="TAC"/>
              <w:rPr>
                <w:rFonts w:cs="Arial"/>
              </w:rPr>
            </w:pPr>
            <w:r w:rsidRPr="00CF7493">
              <w:rPr>
                <w:rFonts w:cs="Arial"/>
              </w:rPr>
              <w:t>All</w:t>
            </w:r>
          </w:p>
        </w:tc>
        <w:tc>
          <w:tcPr>
            <w:tcW w:w="2126" w:type="dxa"/>
            <w:tcBorders>
              <w:bottom w:val="single" w:sz="4" w:space="0" w:color="auto"/>
            </w:tcBorders>
            <w:vAlign w:val="center"/>
          </w:tcPr>
          <w:p w:rsidR="00D01253" w:rsidRPr="00CF7493" w:rsidRDefault="00D01253" w:rsidP="00470399">
            <w:pPr>
              <w:pStyle w:val="TAC"/>
              <w:rPr>
                <w:rFonts w:cs="v5.0.0"/>
              </w:rPr>
            </w:pPr>
            <w:r w:rsidRPr="00CF7493">
              <w:rPr>
                <w:rFonts w:cs="v5.0.0"/>
              </w:rPr>
              <w:t xml:space="preserve">1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 xml:space="preserve">f &lt; </w:t>
            </w:r>
            <w:r w:rsidRPr="00CF7493">
              <w:rPr>
                <w:rFonts w:cs="Arial"/>
              </w:rPr>
              <w:sym w:font="Symbol" w:char="F044"/>
            </w:r>
            <w:r w:rsidRPr="00CF7493">
              <w:rPr>
                <w:rFonts w:cs="Arial"/>
              </w:rPr>
              <w:t>f</w:t>
            </w:r>
            <w:r w:rsidRPr="00CF7493">
              <w:rPr>
                <w:rFonts w:cs="Arial"/>
                <w:vertAlign w:val="subscript"/>
              </w:rPr>
              <w:t>max</w:t>
            </w:r>
            <w:r w:rsidRPr="00CF7493">
              <w:rPr>
                <w:rFonts w:cs="v5.0.0"/>
              </w:rPr>
              <w:t xml:space="preserve"> </w:t>
            </w:r>
          </w:p>
        </w:tc>
        <w:tc>
          <w:tcPr>
            <w:tcW w:w="2977" w:type="dxa"/>
            <w:tcBorders>
              <w:bottom w:val="single" w:sz="4" w:space="0" w:color="auto"/>
            </w:tcBorders>
            <w:vAlign w:val="center"/>
          </w:tcPr>
          <w:p w:rsidR="00D01253" w:rsidRPr="00CF7493" w:rsidRDefault="00D01253" w:rsidP="00470399">
            <w:pPr>
              <w:pStyle w:val="TAC"/>
              <w:rPr>
                <w:rFonts w:cs="v5.0.0"/>
              </w:rPr>
            </w:pPr>
            <w:r w:rsidRPr="00CF7493">
              <w:rPr>
                <w:rFonts w:cs="v5.0.0"/>
              </w:rPr>
              <w:t xml:space="preserve">1.05 MHz </w:t>
            </w:r>
            <w:r w:rsidRPr="00CF7493">
              <w:rPr>
                <w:rFonts w:cs="v5.0.0"/>
              </w:rPr>
              <w:sym w:font="Symbol" w:char="F0A3"/>
            </w:r>
            <w:r w:rsidRPr="00CF7493">
              <w:rPr>
                <w:rFonts w:cs="v5.0.0"/>
              </w:rPr>
              <w:t xml:space="preserve"> f_offset &lt; f_offset</w:t>
            </w:r>
            <w:r w:rsidRPr="00CF7493">
              <w:rPr>
                <w:rFonts w:cs="v5.0.0"/>
                <w:vertAlign w:val="subscript"/>
              </w:rPr>
              <w:t xml:space="preserve">max </w:t>
            </w:r>
          </w:p>
        </w:tc>
        <w:tc>
          <w:tcPr>
            <w:tcW w:w="1285" w:type="dxa"/>
            <w:tcBorders>
              <w:bottom w:val="single" w:sz="4" w:space="0" w:color="auto"/>
            </w:tcBorders>
            <w:vAlign w:val="center"/>
          </w:tcPr>
          <w:p w:rsidR="00D01253" w:rsidRPr="00CF7493" w:rsidRDefault="00D01253" w:rsidP="00470399">
            <w:pPr>
              <w:pStyle w:val="TAC"/>
              <w:rPr>
                <w:rFonts w:cs="Arial"/>
              </w:rPr>
            </w:pPr>
            <w:r w:rsidRPr="00CF7493">
              <w:rPr>
                <w:rFonts w:cs="Arial"/>
              </w:rPr>
              <w:t>-13 dBm</w:t>
            </w:r>
          </w:p>
        </w:tc>
        <w:tc>
          <w:tcPr>
            <w:tcW w:w="1418" w:type="dxa"/>
            <w:tcBorders>
              <w:bottom w:val="single" w:sz="4" w:space="0" w:color="auto"/>
            </w:tcBorders>
            <w:vAlign w:val="center"/>
          </w:tcPr>
          <w:p w:rsidR="00D01253" w:rsidRPr="00CF7493" w:rsidRDefault="00D01253" w:rsidP="00470399">
            <w:pPr>
              <w:pStyle w:val="TAC"/>
              <w:rPr>
                <w:rFonts w:cs="Arial"/>
              </w:rPr>
            </w:pPr>
            <w:r w:rsidRPr="00CF7493">
              <w:rPr>
                <w:rFonts w:cs="Arial"/>
              </w:rPr>
              <w:t>100 kHz</w:t>
            </w:r>
          </w:p>
        </w:tc>
      </w:tr>
    </w:tbl>
    <w:p w:rsidR="00D01253" w:rsidRPr="00CF7493" w:rsidRDefault="00D01253" w:rsidP="00D01253"/>
    <w:p w:rsidR="00D01253" w:rsidRPr="00CF7493" w:rsidRDefault="00D01253" w:rsidP="00D01253">
      <w:r w:rsidRPr="00CF7493">
        <w:t>In certain regions the following requirement may apply. For E-UTRA</w:t>
      </w:r>
      <w:r w:rsidRPr="00CF7493">
        <w:rPr>
          <w:rFonts w:cs="v5.0.0"/>
        </w:rPr>
        <w:t>, E-UTRA with NB-IoT and NB-IoT</w:t>
      </w:r>
      <w:r w:rsidRPr="00CF7493">
        <w:t xml:space="preserve"> BS operating in Bands 2, 4, 10, 23, 25, 30, 35, 36, 41, 66, 70, emissions shall not exceed the maximum levels specified in Table 6.6.3.3-2.</w:t>
      </w:r>
    </w:p>
    <w:p w:rsidR="00D01253" w:rsidRPr="00CF7493" w:rsidRDefault="00D01253" w:rsidP="00D01253">
      <w:pPr>
        <w:pStyle w:val="TH"/>
        <w:rPr>
          <w:rFonts w:cs="v5.0.0"/>
        </w:rPr>
      </w:pPr>
      <w:r w:rsidRPr="00CF7493">
        <w:t>Table 6.6.3.3-2: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01253" w:rsidRPr="00CF7493" w:rsidTr="00470399">
        <w:trPr>
          <w:jc w:val="center"/>
        </w:trPr>
        <w:tc>
          <w:tcPr>
            <w:tcW w:w="1191" w:type="dxa"/>
          </w:tcPr>
          <w:p w:rsidR="00D01253" w:rsidRPr="00CF7493" w:rsidRDefault="00D01253" w:rsidP="00470399">
            <w:pPr>
              <w:pStyle w:val="TAH"/>
              <w:rPr>
                <w:rFonts w:cs="Arial"/>
              </w:rPr>
            </w:pPr>
            <w:r w:rsidRPr="00CF7493">
              <w:rPr>
                <w:rFonts w:cs="Arial"/>
              </w:rPr>
              <w:t>Channel bandwidth</w:t>
            </w:r>
          </w:p>
        </w:tc>
        <w:tc>
          <w:tcPr>
            <w:tcW w:w="2126" w:type="dxa"/>
          </w:tcPr>
          <w:p w:rsidR="00D01253" w:rsidRPr="00CF7493" w:rsidRDefault="00D01253" w:rsidP="00470399">
            <w:pPr>
              <w:pStyle w:val="TAH"/>
              <w:rPr>
                <w:rFonts w:cs="v5.0.0"/>
              </w:rPr>
            </w:pPr>
            <w:r w:rsidRPr="00CF7493">
              <w:rPr>
                <w:rFonts w:cs="v5.0.0"/>
              </w:rPr>
              <w:t xml:space="preserve">Frequency offset of measurement filter </w:t>
            </w:r>
            <w:r w:rsidRPr="00CF7493">
              <w:rPr>
                <w:rFonts w:cs="v5.0.0"/>
              </w:rPr>
              <w:noBreakHyphen/>
              <w:t xml:space="preserve">3dB point, </w:t>
            </w:r>
            <w:r w:rsidRPr="00CF7493">
              <w:rPr>
                <w:rFonts w:cs="v5.0.0"/>
              </w:rPr>
              <w:sym w:font="Symbol" w:char="F044"/>
            </w:r>
            <w:r w:rsidRPr="00CF7493">
              <w:rPr>
                <w:rFonts w:cs="v5.0.0"/>
              </w:rPr>
              <w:t>f</w:t>
            </w:r>
          </w:p>
        </w:tc>
        <w:tc>
          <w:tcPr>
            <w:tcW w:w="2977" w:type="dxa"/>
          </w:tcPr>
          <w:p w:rsidR="00D01253" w:rsidRPr="00CF7493" w:rsidRDefault="00D01253" w:rsidP="00470399">
            <w:pPr>
              <w:pStyle w:val="TAH"/>
              <w:rPr>
                <w:rFonts w:cs="v5.0.0"/>
              </w:rPr>
            </w:pPr>
            <w:r w:rsidRPr="00CF7493">
              <w:rPr>
                <w:rFonts w:cs="v5.0.0"/>
              </w:rPr>
              <w:t>Frequency offset of measurement filter centre frequency, f_offset</w:t>
            </w:r>
          </w:p>
        </w:tc>
        <w:tc>
          <w:tcPr>
            <w:tcW w:w="1285" w:type="dxa"/>
          </w:tcPr>
          <w:p w:rsidR="00D01253" w:rsidRPr="00CF7493" w:rsidRDefault="00D01253" w:rsidP="00470399">
            <w:pPr>
              <w:pStyle w:val="TAH"/>
              <w:rPr>
                <w:rFonts w:cs="v5.0.0"/>
              </w:rPr>
            </w:pPr>
            <w:r w:rsidRPr="00CF7493">
              <w:rPr>
                <w:rFonts w:cs="v5.0.0"/>
              </w:rPr>
              <w:t>Minimum requirement</w:t>
            </w:r>
          </w:p>
        </w:tc>
        <w:tc>
          <w:tcPr>
            <w:tcW w:w="1418" w:type="dxa"/>
          </w:tcPr>
          <w:p w:rsidR="00D01253" w:rsidRPr="00CF7493" w:rsidRDefault="00D01253" w:rsidP="00470399">
            <w:pPr>
              <w:pStyle w:val="TAH"/>
              <w:rPr>
                <w:rFonts w:cs="v5.0.0"/>
              </w:rPr>
            </w:pPr>
            <w:r w:rsidRPr="00CF7493">
              <w:rPr>
                <w:rFonts w:cs="v5.0.0"/>
              </w:rPr>
              <w:t xml:space="preserve">Measurement bandwidth </w:t>
            </w:r>
            <w:r w:rsidRPr="00CF7493">
              <w:rPr>
                <w:rFonts w:cs="Arial"/>
              </w:rPr>
              <w:t xml:space="preserve">(Note </w:t>
            </w:r>
            <w:r w:rsidRPr="00CF7493">
              <w:rPr>
                <w:rFonts w:cs="Arial" w:hint="eastAsia"/>
                <w:lang w:eastAsia="zh-CN"/>
              </w:rPr>
              <w:t>8</w:t>
            </w:r>
            <w:r w:rsidRPr="00CF7493">
              <w:rPr>
                <w:rFonts w:cs="Arial"/>
              </w:rPr>
              <w:t>)</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lang w:eastAsia="ja-JP"/>
              </w:rPr>
            </w:pPr>
            <w:r w:rsidRPr="00CF7493">
              <w:rPr>
                <w:rFonts w:cs="Arial"/>
                <w:lang w:eastAsia="ja-JP"/>
              </w:rPr>
              <w:t>200 kHz</w:t>
            </w:r>
          </w:p>
        </w:tc>
        <w:tc>
          <w:tcPr>
            <w:tcW w:w="2126" w:type="dxa"/>
            <w:vAlign w:val="center"/>
          </w:tcPr>
          <w:p w:rsidR="00D01253" w:rsidRPr="00CF7493" w:rsidRDefault="00D01253" w:rsidP="00470399">
            <w:pPr>
              <w:pStyle w:val="TAC"/>
              <w:rPr>
                <w:rFonts w:cs="v5.0.0"/>
                <w:lang w:eastAsia="ja-JP"/>
              </w:rPr>
            </w:pPr>
            <w:r w:rsidRPr="00CF7493">
              <w:rPr>
                <w:rFonts w:cs="v5.0.0"/>
                <w:lang w:eastAsia="ja-JP"/>
              </w:rPr>
              <w:t xml:space="preserve">0 </w:t>
            </w:r>
            <w:r w:rsidRPr="00CF7493">
              <w:rPr>
                <w:rFonts w:cs="Arial"/>
                <w:lang w:eastAsia="ja-JP"/>
              </w:rPr>
              <w:t xml:space="preserve">MHz </w:t>
            </w:r>
            <w:r w:rsidRPr="00CF7493">
              <w:rPr>
                <w:rFonts w:cs="v5.0.0"/>
                <w:lang w:eastAsia="ja-JP"/>
              </w:rPr>
              <w:sym w:font="Symbol" w:char="F0A3"/>
            </w:r>
            <w:r w:rsidRPr="00CF7493">
              <w:rPr>
                <w:rFonts w:cs="v5.0.0"/>
                <w:lang w:eastAsia="ja-JP"/>
              </w:rPr>
              <w:t xml:space="preserve"> </w:t>
            </w:r>
            <w:r w:rsidRPr="00CF7493">
              <w:rPr>
                <w:rFonts w:cs="v5.0.0"/>
                <w:lang w:eastAsia="ja-JP"/>
              </w:rPr>
              <w:sym w:font="Symbol" w:char="F044"/>
            </w:r>
            <w:r w:rsidRPr="00CF7493">
              <w:rPr>
                <w:rFonts w:cs="v5.0.0"/>
                <w:lang w:eastAsia="ja-JP"/>
              </w:rPr>
              <w:t>f &lt; 1 MHz</w:t>
            </w:r>
          </w:p>
        </w:tc>
        <w:tc>
          <w:tcPr>
            <w:tcW w:w="2977" w:type="dxa"/>
            <w:vAlign w:val="center"/>
          </w:tcPr>
          <w:p w:rsidR="00D01253" w:rsidRPr="00CF7493" w:rsidRDefault="00D01253" w:rsidP="00470399">
            <w:pPr>
              <w:pStyle w:val="TAC"/>
              <w:rPr>
                <w:rFonts w:cs="v5.0.0"/>
                <w:lang w:eastAsia="ja-JP"/>
              </w:rPr>
            </w:pPr>
            <w:r w:rsidRPr="00CF7493">
              <w:rPr>
                <w:rFonts w:cs="v5.0.0"/>
                <w:lang w:eastAsia="ja-JP"/>
              </w:rPr>
              <w:t xml:space="preserve">0.005 MHz </w:t>
            </w:r>
            <w:r w:rsidRPr="00CF7493">
              <w:rPr>
                <w:rFonts w:cs="v5.0.0"/>
                <w:lang w:eastAsia="ja-JP"/>
              </w:rPr>
              <w:sym w:font="Symbol" w:char="F0A3"/>
            </w:r>
            <w:r w:rsidRPr="00CF7493">
              <w:rPr>
                <w:rFonts w:cs="v5.0.0"/>
                <w:lang w:eastAsia="ja-JP"/>
              </w:rPr>
              <w:t xml:space="preserve"> f_offset &lt; 0.995 MHz</w:t>
            </w:r>
          </w:p>
        </w:tc>
        <w:tc>
          <w:tcPr>
            <w:tcW w:w="1285" w:type="dxa"/>
            <w:vAlign w:val="center"/>
          </w:tcPr>
          <w:p w:rsidR="00D01253" w:rsidRPr="00CF7493" w:rsidRDefault="00D01253" w:rsidP="00470399">
            <w:pPr>
              <w:pStyle w:val="TAC"/>
              <w:rPr>
                <w:rFonts w:cs="Arial"/>
                <w:lang w:eastAsia="ja-JP"/>
              </w:rPr>
            </w:pPr>
            <w:r w:rsidRPr="00CF7493">
              <w:rPr>
                <w:rFonts w:cs="Arial"/>
                <w:lang w:eastAsia="ja-JP"/>
              </w:rPr>
              <w:t>-6 dBm</w:t>
            </w:r>
          </w:p>
        </w:tc>
        <w:tc>
          <w:tcPr>
            <w:tcW w:w="1418" w:type="dxa"/>
            <w:vAlign w:val="center"/>
          </w:tcPr>
          <w:p w:rsidR="00D01253" w:rsidRPr="00CF7493" w:rsidRDefault="00D01253" w:rsidP="00470399">
            <w:pPr>
              <w:pStyle w:val="TAC"/>
              <w:rPr>
                <w:rFonts w:cs="Arial"/>
                <w:lang w:eastAsia="ja-JP"/>
              </w:rPr>
            </w:pPr>
            <w:r w:rsidRPr="00CF7493">
              <w:rPr>
                <w:rFonts w:cs="Arial"/>
                <w:lang w:eastAsia="ja-JP"/>
              </w:rPr>
              <w:t>10 kHz</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1.4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0.005 MHz </w:t>
            </w:r>
            <w:r w:rsidRPr="00CF7493">
              <w:rPr>
                <w:rFonts w:cs="v5.0.0"/>
              </w:rPr>
              <w:sym w:font="Symbol" w:char="F0A3"/>
            </w:r>
            <w:r w:rsidRPr="00CF7493">
              <w:rPr>
                <w:rFonts w:cs="v5.0.0"/>
              </w:rPr>
              <w:t xml:space="preserve"> f_offset &lt; 0.995 MHz</w:t>
            </w:r>
          </w:p>
        </w:tc>
        <w:tc>
          <w:tcPr>
            <w:tcW w:w="1285" w:type="dxa"/>
            <w:vAlign w:val="center"/>
          </w:tcPr>
          <w:p w:rsidR="00D01253" w:rsidRPr="00CF7493" w:rsidRDefault="00D01253" w:rsidP="00470399">
            <w:pPr>
              <w:pStyle w:val="TAC"/>
              <w:rPr>
                <w:rFonts w:cs="Arial"/>
              </w:rPr>
            </w:pPr>
            <w:r w:rsidRPr="00CF7493">
              <w:rPr>
                <w:rFonts w:cs="Arial"/>
              </w:rPr>
              <w:t>-14 dBm</w:t>
            </w:r>
          </w:p>
        </w:tc>
        <w:tc>
          <w:tcPr>
            <w:tcW w:w="1418" w:type="dxa"/>
            <w:vAlign w:val="center"/>
          </w:tcPr>
          <w:p w:rsidR="00D01253" w:rsidRPr="00CF7493" w:rsidRDefault="00D01253" w:rsidP="00470399">
            <w:pPr>
              <w:pStyle w:val="TAC"/>
              <w:rPr>
                <w:rFonts w:cs="Arial"/>
              </w:rPr>
            </w:pPr>
            <w:r w:rsidRPr="00CF7493">
              <w:rPr>
                <w:rFonts w:cs="Arial"/>
              </w:rPr>
              <w:t xml:space="preserve">10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3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0.015 MHz </w:t>
            </w:r>
            <w:r w:rsidRPr="00CF7493">
              <w:rPr>
                <w:rFonts w:cs="v5.0.0"/>
              </w:rPr>
              <w:sym w:font="Symbol" w:char="F0A3"/>
            </w:r>
            <w:r w:rsidRPr="00CF7493">
              <w:rPr>
                <w:rFonts w:cs="v5.0.0"/>
              </w:rPr>
              <w:t xml:space="preserve"> f_offset &lt; 0.985 MHz</w:t>
            </w:r>
          </w:p>
        </w:tc>
        <w:tc>
          <w:tcPr>
            <w:tcW w:w="1285" w:type="dxa"/>
            <w:vAlign w:val="center"/>
          </w:tcPr>
          <w:p w:rsidR="00D01253" w:rsidRPr="00CF7493" w:rsidRDefault="00D01253" w:rsidP="00470399">
            <w:pPr>
              <w:pStyle w:val="TAC"/>
              <w:rPr>
                <w:rFonts w:cs="Arial"/>
              </w:rPr>
            </w:pPr>
            <w:r w:rsidRPr="00CF7493">
              <w:rPr>
                <w:rFonts w:cs="Arial"/>
              </w:rPr>
              <w:t>-13 dBm</w:t>
            </w:r>
          </w:p>
        </w:tc>
        <w:tc>
          <w:tcPr>
            <w:tcW w:w="1418" w:type="dxa"/>
            <w:vAlign w:val="center"/>
          </w:tcPr>
          <w:p w:rsidR="00D01253" w:rsidRPr="00CF7493" w:rsidRDefault="00D01253" w:rsidP="00470399">
            <w:pPr>
              <w:pStyle w:val="TAC"/>
              <w:rPr>
                <w:rFonts w:cs="Arial"/>
              </w:rPr>
            </w:pPr>
            <w:r w:rsidRPr="00CF7493">
              <w:rPr>
                <w:rFonts w:cs="Arial"/>
              </w:rPr>
              <w:t xml:space="preserve">30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5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0.015 MHz </w:t>
            </w:r>
            <w:r w:rsidRPr="00CF7493">
              <w:rPr>
                <w:rFonts w:cs="v5.0.0"/>
              </w:rPr>
              <w:sym w:font="Symbol" w:char="F0A3"/>
            </w:r>
            <w:r w:rsidRPr="00CF7493">
              <w:rPr>
                <w:rFonts w:cs="v5.0.0"/>
              </w:rPr>
              <w:t xml:space="preserve"> f_offset &lt; 0.985 MHz</w:t>
            </w:r>
          </w:p>
        </w:tc>
        <w:tc>
          <w:tcPr>
            <w:tcW w:w="1285" w:type="dxa"/>
            <w:vAlign w:val="center"/>
          </w:tcPr>
          <w:p w:rsidR="00D01253" w:rsidRPr="00CF7493" w:rsidRDefault="00D01253" w:rsidP="00470399">
            <w:pPr>
              <w:pStyle w:val="TAC"/>
              <w:rPr>
                <w:rFonts w:cs="Arial"/>
              </w:rPr>
            </w:pPr>
            <w:r w:rsidRPr="00CF7493">
              <w:rPr>
                <w:rFonts w:cs="Arial"/>
              </w:rPr>
              <w:t>-15 dBm</w:t>
            </w:r>
          </w:p>
        </w:tc>
        <w:tc>
          <w:tcPr>
            <w:tcW w:w="1418" w:type="dxa"/>
            <w:vAlign w:val="center"/>
          </w:tcPr>
          <w:p w:rsidR="00D01253" w:rsidRPr="00CF7493" w:rsidRDefault="00D01253" w:rsidP="00470399">
            <w:pPr>
              <w:pStyle w:val="TAC"/>
              <w:rPr>
                <w:rFonts w:cs="Arial"/>
              </w:rPr>
            </w:pPr>
            <w:r w:rsidRPr="00CF7493">
              <w:rPr>
                <w:rFonts w:cs="Arial"/>
              </w:rPr>
              <w:t xml:space="preserve">30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10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0.05 MHz </w:t>
            </w:r>
            <w:r w:rsidRPr="00CF7493">
              <w:rPr>
                <w:rFonts w:cs="v5.0.0"/>
              </w:rPr>
              <w:sym w:font="Symbol" w:char="F0A3"/>
            </w:r>
            <w:r w:rsidRPr="00CF7493">
              <w:rPr>
                <w:rFonts w:cs="v5.0.0"/>
              </w:rPr>
              <w:t xml:space="preserve"> f_offset &lt; 0.95 MHz</w:t>
            </w:r>
          </w:p>
        </w:tc>
        <w:tc>
          <w:tcPr>
            <w:tcW w:w="1285" w:type="dxa"/>
            <w:vAlign w:val="center"/>
          </w:tcPr>
          <w:p w:rsidR="00D01253" w:rsidRPr="00CF7493" w:rsidRDefault="00D01253" w:rsidP="00470399">
            <w:pPr>
              <w:pStyle w:val="TAC"/>
              <w:rPr>
                <w:rFonts w:cs="Arial"/>
              </w:rPr>
            </w:pPr>
            <w:r w:rsidRPr="00CF7493">
              <w:rPr>
                <w:rFonts w:cs="Arial"/>
              </w:rPr>
              <w:t>-13 dBm</w:t>
            </w:r>
          </w:p>
        </w:tc>
        <w:tc>
          <w:tcPr>
            <w:tcW w:w="1418" w:type="dxa"/>
            <w:vAlign w:val="center"/>
          </w:tcPr>
          <w:p w:rsidR="00D01253" w:rsidRPr="00CF7493" w:rsidRDefault="00D01253" w:rsidP="00470399">
            <w:pPr>
              <w:pStyle w:val="TAC"/>
              <w:rPr>
                <w:rFonts w:cs="Arial"/>
              </w:rPr>
            </w:pPr>
            <w:r w:rsidRPr="00CF7493">
              <w:rPr>
                <w:rFonts w:cs="Arial"/>
              </w:rPr>
              <w:t xml:space="preserve">100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15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0.05 MHz </w:t>
            </w:r>
            <w:r w:rsidRPr="00CF7493">
              <w:rPr>
                <w:rFonts w:cs="v5.0.0"/>
              </w:rPr>
              <w:sym w:font="Symbol" w:char="F0A3"/>
            </w:r>
            <w:r w:rsidRPr="00CF7493">
              <w:rPr>
                <w:rFonts w:cs="v5.0.0"/>
              </w:rPr>
              <w:t xml:space="preserve"> f_offset &lt; 0.95 MHz</w:t>
            </w:r>
          </w:p>
        </w:tc>
        <w:tc>
          <w:tcPr>
            <w:tcW w:w="1285" w:type="dxa"/>
            <w:vAlign w:val="center"/>
          </w:tcPr>
          <w:p w:rsidR="00D01253" w:rsidRPr="00CF7493" w:rsidRDefault="00D01253" w:rsidP="00470399">
            <w:pPr>
              <w:pStyle w:val="TAC"/>
              <w:rPr>
                <w:rFonts w:cs="Arial"/>
              </w:rPr>
            </w:pPr>
            <w:r w:rsidRPr="00CF7493">
              <w:rPr>
                <w:rFonts w:cs="Arial"/>
              </w:rPr>
              <w:t>-15 dBm</w:t>
            </w:r>
          </w:p>
        </w:tc>
        <w:tc>
          <w:tcPr>
            <w:tcW w:w="1418" w:type="dxa"/>
            <w:vAlign w:val="center"/>
          </w:tcPr>
          <w:p w:rsidR="00D01253" w:rsidRPr="00CF7493" w:rsidRDefault="00D01253" w:rsidP="00470399">
            <w:pPr>
              <w:pStyle w:val="TAC"/>
              <w:rPr>
                <w:rFonts w:cs="Arial"/>
              </w:rPr>
            </w:pPr>
            <w:r w:rsidRPr="00CF7493">
              <w:rPr>
                <w:rFonts w:cs="Arial"/>
              </w:rPr>
              <w:t xml:space="preserve">100 kHz </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20 MHz</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 MHz</w:t>
            </w:r>
          </w:p>
        </w:tc>
        <w:tc>
          <w:tcPr>
            <w:tcW w:w="2977" w:type="dxa"/>
            <w:vAlign w:val="center"/>
          </w:tcPr>
          <w:p w:rsidR="00D01253" w:rsidRPr="00CF7493" w:rsidRDefault="00D01253" w:rsidP="00470399">
            <w:pPr>
              <w:pStyle w:val="TAC"/>
              <w:rPr>
                <w:rFonts w:cs="v5.0.0"/>
              </w:rPr>
            </w:pPr>
            <w:r w:rsidRPr="00CF7493">
              <w:rPr>
                <w:rFonts w:cs="v5.0.0"/>
              </w:rPr>
              <w:t xml:space="preserve">0.05 MHz </w:t>
            </w:r>
            <w:r w:rsidRPr="00CF7493">
              <w:rPr>
                <w:rFonts w:cs="v5.0.0"/>
              </w:rPr>
              <w:sym w:font="Symbol" w:char="F0A3"/>
            </w:r>
            <w:r w:rsidRPr="00CF7493">
              <w:rPr>
                <w:rFonts w:cs="v5.0.0"/>
              </w:rPr>
              <w:t xml:space="preserve"> f_offset &lt; 0.95 MHz</w:t>
            </w:r>
          </w:p>
        </w:tc>
        <w:tc>
          <w:tcPr>
            <w:tcW w:w="1285" w:type="dxa"/>
            <w:vAlign w:val="center"/>
          </w:tcPr>
          <w:p w:rsidR="00D01253" w:rsidRPr="00CF7493" w:rsidRDefault="00D01253" w:rsidP="00470399">
            <w:pPr>
              <w:pStyle w:val="TAC"/>
              <w:rPr>
                <w:rFonts w:cs="Arial"/>
              </w:rPr>
            </w:pPr>
            <w:r w:rsidRPr="00CF7493">
              <w:rPr>
                <w:rFonts w:cs="Arial"/>
              </w:rPr>
              <w:t>-16 dBm</w:t>
            </w:r>
          </w:p>
        </w:tc>
        <w:tc>
          <w:tcPr>
            <w:tcW w:w="1418" w:type="dxa"/>
            <w:vAlign w:val="center"/>
          </w:tcPr>
          <w:p w:rsidR="00D01253" w:rsidRPr="00CF7493" w:rsidRDefault="00D01253" w:rsidP="00470399">
            <w:pPr>
              <w:pStyle w:val="TAC"/>
              <w:rPr>
                <w:rFonts w:cs="Arial"/>
              </w:rPr>
            </w:pPr>
            <w:r w:rsidRPr="00CF7493">
              <w:rPr>
                <w:rFonts w:cs="Arial"/>
              </w:rPr>
              <w:t xml:space="preserve">100 kHz </w:t>
            </w:r>
          </w:p>
        </w:tc>
      </w:tr>
      <w:tr w:rsidR="00D01253" w:rsidRPr="00CF7493" w:rsidTr="00470399">
        <w:trPr>
          <w:jc w:val="center"/>
        </w:trPr>
        <w:tc>
          <w:tcPr>
            <w:tcW w:w="1191" w:type="dxa"/>
            <w:tcBorders>
              <w:bottom w:val="single" w:sz="4" w:space="0" w:color="auto"/>
            </w:tcBorders>
            <w:shd w:val="clear" w:color="auto" w:fill="auto"/>
            <w:vAlign w:val="center"/>
          </w:tcPr>
          <w:p w:rsidR="00D01253" w:rsidRPr="00CF7493" w:rsidRDefault="00D01253" w:rsidP="00470399">
            <w:pPr>
              <w:pStyle w:val="TAC"/>
              <w:rPr>
                <w:rFonts w:cs="Arial"/>
              </w:rPr>
            </w:pPr>
            <w:r w:rsidRPr="00CF7493">
              <w:rPr>
                <w:rFonts w:cs="Arial"/>
              </w:rPr>
              <w:t>All</w:t>
            </w:r>
          </w:p>
        </w:tc>
        <w:tc>
          <w:tcPr>
            <w:tcW w:w="2126" w:type="dxa"/>
            <w:tcBorders>
              <w:bottom w:val="single" w:sz="4" w:space="0" w:color="auto"/>
            </w:tcBorders>
            <w:vAlign w:val="center"/>
          </w:tcPr>
          <w:p w:rsidR="00D01253" w:rsidRPr="00CF7493" w:rsidRDefault="00D01253" w:rsidP="00470399">
            <w:pPr>
              <w:pStyle w:val="TAC"/>
              <w:rPr>
                <w:rFonts w:cs="v5.0.0"/>
              </w:rPr>
            </w:pPr>
            <w:r w:rsidRPr="00CF7493">
              <w:rPr>
                <w:rFonts w:cs="v5.0.0"/>
              </w:rPr>
              <w:t xml:space="preserve">1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 xml:space="preserve">f &lt; </w:t>
            </w:r>
            <w:r w:rsidRPr="00CF7493">
              <w:rPr>
                <w:rFonts w:cs="Arial"/>
              </w:rPr>
              <w:sym w:font="Symbol" w:char="F044"/>
            </w:r>
            <w:r w:rsidRPr="00CF7493">
              <w:rPr>
                <w:rFonts w:cs="Arial"/>
              </w:rPr>
              <w:t>f</w:t>
            </w:r>
            <w:r w:rsidRPr="00CF7493">
              <w:rPr>
                <w:rFonts w:cs="Arial"/>
                <w:vertAlign w:val="subscript"/>
              </w:rPr>
              <w:t>max</w:t>
            </w:r>
            <w:r w:rsidRPr="00CF7493">
              <w:rPr>
                <w:rFonts w:cs="v5.0.0"/>
              </w:rPr>
              <w:t xml:space="preserve"> </w:t>
            </w:r>
          </w:p>
        </w:tc>
        <w:tc>
          <w:tcPr>
            <w:tcW w:w="2977" w:type="dxa"/>
            <w:tcBorders>
              <w:bottom w:val="single" w:sz="4" w:space="0" w:color="auto"/>
            </w:tcBorders>
            <w:vAlign w:val="center"/>
          </w:tcPr>
          <w:p w:rsidR="00D01253" w:rsidRPr="00CF7493" w:rsidRDefault="00D01253" w:rsidP="00470399">
            <w:pPr>
              <w:pStyle w:val="TAC"/>
              <w:rPr>
                <w:rFonts w:cs="v5.0.0"/>
              </w:rPr>
            </w:pPr>
            <w:r w:rsidRPr="00CF7493">
              <w:rPr>
                <w:rFonts w:cs="v5.0.0"/>
              </w:rPr>
              <w:t xml:space="preserve">1.5 MHz </w:t>
            </w:r>
            <w:r w:rsidRPr="00CF7493">
              <w:rPr>
                <w:rFonts w:cs="v5.0.0"/>
              </w:rPr>
              <w:sym w:font="Symbol" w:char="F0A3"/>
            </w:r>
            <w:r w:rsidRPr="00CF7493">
              <w:rPr>
                <w:rFonts w:cs="v5.0.0"/>
              </w:rPr>
              <w:t xml:space="preserve"> f_offset &lt; f_offset</w:t>
            </w:r>
            <w:r w:rsidRPr="00CF7493">
              <w:rPr>
                <w:rFonts w:cs="v5.0.0"/>
                <w:vertAlign w:val="subscript"/>
              </w:rPr>
              <w:t xml:space="preserve">max </w:t>
            </w:r>
          </w:p>
        </w:tc>
        <w:tc>
          <w:tcPr>
            <w:tcW w:w="1285" w:type="dxa"/>
            <w:tcBorders>
              <w:bottom w:val="single" w:sz="4" w:space="0" w:color="auto"/>
            </w:tcBorders>
            <w:vAlign w:val="center"/>
          </w:tcPr>
          <w:p w:rsidR="00D01253" w:rsidRPr="00CF7493" w:rsidRDefault="00D01253" w:rsidP="00470399">
            <w:pPr>
              <w:pStyle w:val="TAC"/>
              <w:rPr>
                <w:rFonts w:cs="Arial"/>
              </w:rPr>
            </w:pPr>
            <w:r w:rsidRPr="00CF7493">
              <w:rPr>
                <w:rFonts w:cs="Arial"/>
              </w:rPr>
              <w:t>-13 dBm</w:t>
            </w:r>
          </w:p>
        </w:tc>
        <w:tc>
          <w:tcPr>
            <w:tcW w:w="1418" w:type="dxa"/>
            <w:tcBorders>
              <w:bottom w:val="single" w:sz="4" w:space="0" w:color="auto"/>
            </w:tcBorders>
            <w:vAlign w:val="center"/>
          </w:tcPr>
          <w:p w:rsidR="00D01253" w:rsidRPr="00CF7493" w:rsidRDefault="00D01253" w:rsidP="00470399">
            <w:pPr>
              <w:pStyle w:val="TAC"/>
              <w:rPr>
                <w:rFonts w:cs="Arial"/>
              </w:rPr>
            </w:pPr>
            <w:r w:rsidRPr="00CF7493">
              <w:rPr>
                <w:rFonts w:cs="Arial"/>
              </w:rPr>
              <w:t>1 MHz</w:t>
            </w:r>
          </w:p>
        </w:tc>
      </w:tr>
    </w:tbl>
    <w:p w:rsidR="00D01253" w:rsidRPr="00CF7493" w:rsidRDefault="00D01253" w:rsidP="00D01253">
      <w:pPr>
        <w:keepNext/>
        <w:rPr>
          <w:rFonts w:cs="v5.0.0"/>
        </w:rPr>
      </w:pPr>
    </w:p>
    <w:p w:rsidR="00D01253" w:rsidRPr="00CF7493" w:rsidRDefault="00D01253" w:rsidP="00D01253">
      <w:pPr>
        <w:keepNext/>
        <w:rPr>
          <w:rFonts w:cs="v5.0.0"/>
        </w:rPr>
      </w:pPr>
      <w:r w:rsidRPr="00CF7493">
        <w:rPr>
          <w:rFonts w:cs="v5.0.0"/>
        </w:rPr>
        <w:t>In certain regions the following requirement may apply. For E-UTRA, E-UTRA with NB-IoT and NB-IoT BS operating in Bands 12, 13, 14, 17, 29, 71, 85 emissions shall not exceed the maximum levels specified in Table 6.6.3.3-3.</w:t>
      </w:r>
    </w:p>
    <w:p w:rsidR="00D01253" w:rsidRPr="00CF7493" w:rsidRDefault="00D01253" w:rsidP="00D01253">
      <w:pPr>
        <w:pStyle w:val="TH"/>
        <w:rPr>
          <w:rFonts w:cs="v5.0.0"/>
        </w:rPr>
      </w:pPr>
      <w:r w:rsidRPr="00CF7493">
        <w:t>Table 6.6.3.3-3: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01253" w:rsidRPr="00CF7493" w:rsidTr="00470399">
        <w:trPr>
          <w:jc w:val="center"/>
        </w:trPr>
        <w:tc>
          <w:tcPr>
            <w:tcW w:w="1191" w:type="dxa"/>
          </w:tcPr>
          <w:p w:rsidR="00D01253" w:rsidRPr="00CF7493" w:rsidRDefault="00D01253" w:rsidP="00470399">
            <w:pPr>
              <w:pStyle w:val="TAH"/>
              <w:rPr>
                <w:rFonts w:cs="Arial"/>
              </w:rPr>
            </w:pPr>
            <w:r w:rsidRPr="00CF7493">
              <w:rPr>
                <w:rFonts w:cs="Arial"/>
              </w:rPr>
              <w:t>Channel bandwidth</w:t>
            </w:r>
          </w:p>
        </w:tc>
        <w:tc>
          <w:tcPr>
            <w:tcW w:w="2126" w:type="dxa"/>
          </w:tcPr>
          <w:p w:rsidR="00D01253" w:rsidRPr="00CF7493" w:rsidRDefault="00D01253" w:rsidP="00470399">
            <w:pPr>
              <w:pStyle w:val="TAH"/>
              <w:rPr>
                <w:rFonts w:cs="v5.0.0"/>
              </w:rPr>
            </w:pPr>
            <w:r w:rsidRPr="00CF7493">
              <w:rPr>
                <w:rFonts w:cs="v5.0.0"/>
              </w:rPr>
              <w:t xml:space="preserve">Frequency offset of measurement filter </w:t>
            </w:r>
            <w:r w:rsidRPr="00CF7493">
              <w:rPr>
                <w:rFonts w:cs="v5.0.0"/>
              </w:rPr>
              <w:noBreakHyphen/>
              <w:t xml:space="preserve">3dB point, </w:t>
            </w:r>
            <w:r w:rsidRPr="00CF7493">
              <w:rPr>
                <w:rFonts w:cs="v5.0.0"/>
              </w:rPr>
              <w:sym w:font="Symbol" w:char="F044"/>
            </w:r>
            <w:r w:rsidRPr="00CF7493">
              <w:rPr>
                <w:rFonts w:cs="v5.0.0"/>
              </w:rPr>
              <w:t>f</w:t>
            </w:r>
          </w:p>
        </w:tc>
        <w:tc>
          <w:tcPr>
            <w:tcW w:w="2977" w:type="dxa"/>
          </w:tcPr>
          <w:p w:rsidR="00D01253" w:rsidRPr="00CF7493" w:rsidRDefault="00D01253" w:rsidP="00470399">
            <w:pPr>
              <w:pStyle w:val="TAH"/>
              <w:rPr>
                <w:rFonts w:cs="v5.0.0"/>
              </w:rPr>
            </w:pPr>
            <w:r w:rsidRPr="00CF7493">
              <w:rPr>
                <w:rFonts w:cs="v5.0.0"/>
              </w:rPr>
              <w:t>Frequency offset of measurement filter centre frequency, f_offset</w:t>
            </w:r>
          </w:p>
        </w:tc>
        <w:tc>
          <w:tcPr>
            <w:tcW w:w="1285" w:type="dxa"/>
          </w:tcPr>
          <w:p w:rsidR="00D01253" w:rsidRPr="00CF7493" w:rsidRDefault="00D01253" w:rsidP="00470399">
            <w:pPr>
              <w:pStyle w:val="TAH"/>
              <w:rPr>
                <w:rFonts w:cs="v5.0.0"/>
              </w:rPr>
            </w:pPr>
            <w:r w:rsidRPr="00CF7493">
              <w:rPr>
                <w:rFonts w:cs="v5.0.0"/>
              </w:rPr>
              <w:t>Minimum requirement</w:t>
            </w:r>
          </w:p>
        </w:tc>
        <w:tc>
          <w:tcPr>
            <w:tcW w:w="1418" w:type="dxa"/>
          </w:tcPr>
          <w:p w:rsidR="00D01253" w:rsidRPr="00CF7493" w:rsidRDefault="00D01253" w:rsidP="00470399">
            <w:pPr>
              <w:pStyle w:val="TAH"/>
              <w:rPr>
                <w:rFonts w:cs="v5.0.0"/>
              </w:rPr>
            </w:pPr>
            <w:r w:rsidRPr="00CF7493">
              <w:rPr>
                <w:rFonts w:cs="v5.0.0"/>
              </w:rPr>
              <w:t xml:space="preserve">Measurement bandwidth </w:t>
            </w:r>
            <w:r w:rsidRPr="00CF7493">
              <w:rPr>
                <w:rFonts w:cs="Arial"/>
              </w:rPr>
              <w:t xml:space="preserve">(Note </w:t>
            </w:r>
            <w:r w:rsidRPr="00CF7493">
              <w:rPr>
                <w:rFonts w:cs="Arial" w:hint="eastAsia"/>
                <w:lang w:eastAsia="zh-CN"/>
              </w:rPr>
              <w:t>8</w:t>
            </w:r>
            <w:r w:rsidRPr="00CF7493">
              <w:rPr>
                <w:rFonts w:cs="Arial"/>
              </w:rPr>
              <w:t>)</w:t>
            </w:r>
          </w:p>
        </w:tc>
      </w:tr>
      <w:tr w:rsidR="00D01253" w:rsidRPr="00CF7493" w:rsidTr="00470399">
        <w:trPr>
          <w:jc w:val="center"/>
        </w:trPr>
        <w:tc>
          <w:tcPr>
            <w:tcW w:w="1191" w:type="dxa"/>
            <w:shd w:val="clear" w:color="auto" w:fill="auto"/>
            <w:vAlign w:val="center"/>
          </w:tcPr>
          <w:p w:rsidR="00D01253" w:rsidRPr="00CF7493" w:rsidRDefault="00D01253" w:rsidP="00470399">
            <w:pPr>
              <w:pStyle w:val="TAC"/>
              <w:rPr>
                <w:rFonts w:cs="Arial"/>
              </w:rPr>
            </w:pPr>
            <w:r w:rsidRPr="00CF7493">
              <w:rPr>
                <w:rFonts w:cs="Arial"/>
              </w:rPr>
              <w:t>All</w:t>
            </w:r>
          </w:p>
        </w:tc>
        <w:tc>
          <w:tcPr>
            <w:tcW w:w="2126" w:type="dxa"/>
            <w:vAlign w:val="center"/>
          </w:tcPr>
          <w:p w:rsidR="00D01253" w:rsidRPr="00CF7493" w:rsidRDefault="00D01253" w:rsidP="00470399">
            <w:pPr>
              <w:pStyle w:val="TAC"/>
              <w:rPr>
                <w:rFonts w:cs="v5.0.0"/>
              </w:rPr>
            </w:pPr>
            <w:r w:rsidRPr="00CF7493">
              <w:rPr>
                <w:rFonts w:cs="v5.0.0"/>
              </w:rPr>
              <w:t xml:space="preserve">0 </w:t>
            </w:r>
            <w:r w:rsidRPr="00CF7493">
              <w:rPr>
                <w:rFonts w:cs="Arial"/>
              </w:rPr>
              <w:t xml:space="preserve">MHz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f &lt; 100 kHz</w:t>
            </w:r>
          </w:p>
        </w:tc>
        <w:tc>
          <w:tcPr>
            <w:tcW w:w="2977" w:type="dxa"/>
            <w:vAlign w:val="center"/>
          </w:tcPr>
          <w:p w:rsidR="00D01253" w:rsidRPr="00CF7493" w:rsidRDefault="00D01253" w:rsidP="00470399">
            <w:pPr>
              <w:pStyle w:val="TAC"/>
              <w:rPr>
                <w:rFonts w:cs="v5.0.0"/>
              </w:rPr>
            </w:pPr>
            <w:r w:rsidRPr="00CF7493">
              <w:rPr>
                <w:rFonts w:cs="v5.0.0"/>
              </w:rPr>
              <w:t xml:space="preserve">0.015 MHz </w:t>
            </w:r>
            <w:r w:rsidRPr="00CF7493">
              <w:rPr>
                <w:rFonts w:cs="v5.0.0"/>
              </w:rPr>
              <w:sym w:font="Symbol" w:char="F0A3"/>
            </w:r>
            <w:r w:rsidRPr="00CF7493">
              <w:rPr>
                <w:rFonts w:cs="v5.0.0"/>
              </w:rPr>
              <w:t xml:space="preserve"> f_offset &lt; 0.085 MHz</w:t>
            </w:r>
          </w:p>
        </w:tc>
        <w:tc>
          <w:tcPr>
            <w:tcW w:w="1285" w:type="dxa"/>
            <w:vAlign w:val="center"/>
          </w:tcPr>
          <w:p w:rsidR="00D01253" w:rsidRPr="00CF7493" w:rsidRDefault="00D01253" w:rsidP="00470399">
            <w:pPr>
              <w:pStyle w:val="TAC"/>
              <w:rPr>
                <w:rFonts w:cs="Arial"/>
              </w:rPr>
            </w:pPr>
            <w:r w:rsidRPr="00CF7493">
              <w:rPr>
                <w:rFonts w:cs="Arial"/>
              </w:rPr>
              <w:t>-13 dBm</w:t>
            </w:r>
          </w:p>
        </w:tc>
        <w:tc>
          <w:tcPr>
            <w:tcW w:w="1418" w:type="dxa"/>
            <w:vAlign w:val="center"/>
          </w:tcPr>
          <w:p w:rsidR="00D01253" w:rsidRPr="00CF7493" w:rsidRDefault="00D01253" w:rsidP="00470399">
            <w:pPr>
              <w:pStyle w:val="TAC"/>
              <w:rPr>
                <w:rFonts w:cs="Arial"/>
              </w:rPr>
            </w:pPr>
            <w:r w:rsidRPr="00CF7493">
              <w:rPr>
                <w:rFonts w:cs="Arial"/>
              </w:rPr>
              <w:t xml:space="preserve">30 kHz </w:t>
            </w:r>
          </w:p>
        </w:tc>
      </w:tr>
      <w:tr w:rsidR="00D01253" w:rsidRPr="00CF7493" w:rsidTr="00470399">
        <w:trPr>
          <w:jc w:val="center"/>
        </w:trPr>
        <w:tc>
          <w:tcPr>
            <w:tcW w:w="1191" w:type="dxa"/>
            <w:tcBorders>
              <w:bottom w:val="single" w:sz="4" w:space="0" w:color="auto"/>
            </w:tcBorders>
            <w:shd w:val="clear" w:color="auto" w:fill="auto"/>
            <w:vAlign w:val="center"/>
          </w:tcPr>
          <w:p w:rsidR="00D01253" w:rsidRPr="00CF7493" w:rsidRDefault="00D01253" w:rsidP="00470399">
            <w:pPr>
              <w:pStyle w:val="TAC"/>
              <w:rPr>
                <w:rFonts w:cs="Arial"/>
              </w:rPr>
            </w:pPr>
            <w:r w:rsidRPr="00CF7493">
              <w:rPr>
                <w:rFonts w:cs="Arial"/>
              </w:rPr>
              <w:t>All</w:t>
            </w:r>
          </w:p>
        </w:tc>
        <w:tc>
          <w:tcPr>
            <w:tcW w:w="2126" w:type="dxa"/>
            <w:tcBorders>
              <w:bottom w:val="single" w:sz="4" w:space="0" w:color="auto"/>
            </w:tcBorders>
            <w:vAlign w:val="center"/>
          </w:tcPr>
          <w:p w:rsidR="00D01253" w:rsidRPr="00CF7493" w:rsidRDefault="00D01253" w:rsidP="00470399">
            <w:pPr>
              <w:pStyle w:val="TAC"/>
              <w:rPr>
                <w:rFonts w:cs="v5.0.0"/>
              </w:rPr>
            </w:pPr>
            <w:r w:rsidRPr="00CF7493">
              <w:rPr>
                <w:rFonts w:cs="v5.0.0"/>
              </w:rPr>
              <w:t>100  k</w:t>
            </w:r>
            <w:r w:rsidRPr="00CF7493">
              <w:rPr>
                <w:rFonts w:cs="Arial"/>
              </w:rPr>
              <w:t xml:space="preserve">Hz </w:t>
            </w:r>
            <w:r w:rsidRPr="00CF7493">
              <w:rPr>
                <w:rFonts w:cs="v5.0.0"/>
              </w:rPr>
              <w:sym w:font="Symbol" w:char="F0A3"/>
            </w:r>
            <w:r w:rsidRPr="00CF7493">
              <w:rPr>
                <w:rFonts w:cs="v5.0.0"/>
              </w:rPr>
              <w:t xml:space="preserve"> </w:t>
            </w:r>
            <w:r w:rsidRPr="00CF7493">
              <w:rPr>
                <w:rFonts w:cs="v5.0.0"/>
              </w:rPr>
              <w:sym w:font="Symbol" w:char="F044"/>
            </w:r>
            <w:r w:rsidRPr="00CF7493">
              <w:rPr>
                <w:rFonts w:cs="v5.0.0"/>
              </w:rPr>
              <w:t xml:space="preserve">f &lt; </w:t>
            </w:r>
            <w:r w:rsidRPr="00CF7493">
              <w:rPr>
                <w:rFonts w:cs="Arial"/>
              </w:rPr>
              <w:sym w:font="Symbol" w:char="F044"/>
            </w:r>
            <w:r w:rsidRPr="00CF7493">
              <w:rPr>
                <w:rFonts w:cs="Arial"/>
              </w:rPr>
              <w:t>f</w:t>
            </w:r>
            <w:r w:rsidRPr="00CF7493">
              <w:rPr>
                <w:rFonts w:cs="Arial"/>
                <w:vertAlign w:val="subscript"/>
              </w:rPr>
              <w:t>max</w:t>
            </w:r>
            <w:r w:rsidRPr="00CF7493">
              <w:rPr>
                <w:rFonts w:cs="v5.0.0"/>
              </w:rPr>
              <w:t xml:space="preserve"> </w:t>
            </w:r>
          </w:p>
        </w:tc>
        <w:tc>
          <w:tcPr>
            <w:tcW w:w="2977" w:type="dxa"/>
            <w:tcBorders>
              <w:bottom w:val="single" w:sz="4" w:space="0" w:color="auto"/>
            </w:tcBorders>
            <w:vAlign w:val="center"/>
          </w:tcPr>
          <w:p w:rsidR="00D01253" w:rsidRPr="00CF7493" w:rsidRDefault="00D01253" w:rsidP="00470399">
            <w:pPr>
              <w:pStyle w:val="TAC"/>
              <w:rPr>
                <w:rFonts w:cs="v5.0.0"/>
              </w:rPr>
            </w:pPr>
            <w:r w:rsidRPr="00CF7493">
              <w:rPr>
                <w:rFonts w:cs="v5.0.0"/>
              </w:rPr>
              <w:t xml:space="preserve">150 kHz </w:t>
            </w:r>
            <w:r w:rsidRPr="00CF7493">
              <w:rPr>
                <w:rFonts w:cs="v5.0.0"/>
              </w:rPr>
              <w:sym w:font="Symbol" w:char="F0A3"/>
            </w:r>
            <w:r w:rsidRPr="00CF7493">
              <w:rPr>
                <w:rFonts w:cs="v5.0.0"/>
              </w:rPr>
              <w:t xml:space="preserve"> f_offset &lt; f_offset</w:t>
            </w:r>
            <w:r w:rsidRPr="00CF7493">
              <w:rPr>
                <w:rFonts w:cs="v5.0.0"/>
                <w:vertAlign w:val="subscript"/>
              </w:rPr>
              <w:t xml:space="preserve">max </w:t>
            </w:r>
          </w:p>
        </w:tc>
        <w:tc>
          <w:tcPr>
            <w:tcW w:w="1285" w:type="dxa"/>
            <w:tcBorders>
              <w:bottom w:val="single" w:sz="4" w:space="0" w:color="auto"/>
            </w:tcBorders>
            <w:vAlign w:val="center"/>
          </w:tcPr>
          <w:p w:rsidR="00D01253" w:rsidRPr="00CF7493" w:rsidRDefault="00D01253" w:rsidP="00470399">
            <w:pPr>
              <w:pStyle w:val="TAC"/>
              <w:rPr>
                <w:rFonts w:cs="Arial"/>
              </w:rPr>
            </w:pPr>
            <w:r w:rsidRPr="00CF7493">
              <w:rPr>
                <w:rFonts w:cs="Arial"/>
              </w:rPr>
              <w:t>-13 dBm</w:t>
            </w:r>
          </w:p>
        </w:tc>
        <w:tc>
          <w:tcPr>
            <w:tcW w:w="1418" w:type="dxa"/>
            <w:tcBorders>
              <w:bottom w:val="single" w:sz="4" w:space="0" w:color="auto"/>
            </w:tcBorders>
            <w:vAlign w:val="center"/>
          </w:tcPr>
          <w:p w:rsidR="00D01253" w:rsidRPr="00CF7493" w:rsidRDefault="00D01253" w:rsidP="00470399">
            <w:pPr>
              <w:pStyle w:val="TAC"/>
              <w:rPr>
                <w:rFonts w:cs="Arial"/>
              </w:rPr>
            </w:pPr>
            <w:r w:rsidRPr="00CF7493">
              <w:rPr>
                <w:rFonts w:cs="Arial"/>
              </w:rPr>
              <w:t>100 kHz</w:t>
            </w:r>
          </w:p>
        </w:tc>
      </w:tr>
    </w:tbl>
    <w:p w:rsidR="00D01253" w:rsidRPr="00CF7493" w:rsidRDefault="00D01253" w:rsidP="00D01253"/>
    <w:p w:rsidR="00D01253" w:rsidRPr="00CF7493" w:rsidRDefault="00D01253" w:rsidP="00D01253">
      <w:r w:rsidRPr="00CF7493">
        <w:lastRenderedPageBreak/>
        <w:t>In certain regions, the following requirements may apply to an E-UTRA</w:t>
      </w:r>
      <w:r w:rsidRPr="00CF7493">
        <w:rPr>
          <w:rFonts w:cs="v5.0.0"/>
        </w:rPr>
        <w:t>, E-UTRA with NB-IoT and NB-IoT</w:t>
      </w:r>
      <w:r w:rsidRPr="00CF7493">
        <w:t xml:space="preserve"> TDD BS operating in the same geographic area and in the same operating band as another E-UTRA TDD system without synchronisation. For this case the emissions shall not exceed -52 dBm</w:t>
      </w:r>
      <w:r w:rsidRPr="00CF7493">
        <w:rPr>
          <w:lang w:eastAsia="zh-CN"/>
        </w:rPr>
        <w:t>/MHz</w:t>
      </w:r>
      <w:r w:rsidRPr="00CF7493">
        <w:t xml:space="preserve"> in each supported downlink operating band except in:</w:t>
      </w:r>
    </w:p>
    <w:p w:rsidR="00D01253" w:rsidRPr="00CF7493" w:rsidRDefault="00D01253" w:rsidP="00D01253">
      <w:pPr>
        <w:pStyle w:val="B1"/>
      </w:pPr>
      <w:r w:rsidRPr="00CF7493">
        <w:t>-</w:t>
      </w:r>
      <w:r w:rsidRPr="00CF7493">
        <w:tab/>
        <w:t>The frequency range from 10 MHz below the lower channel edge to the frequency 10 MHz above the upper channel edge of each supported band.</w:t>
      </w:r>
    </w:p>
    <w:p w:rsidR="00D01253" w:rsidRPr="00CF7493" w:rsidRDefault="00D01253" w:rsidP="00D01253">
      <w:r w:rsidRPr="00CF7493">
        <w:rPr>
          <w:rFonts w:cs="v5.0.0"/>
        </w:rPr>
        <w:t>In certain regions the following requirement may apply for protection of DTT. For E-UTRA BS operating in Band 20</w:t>
      </w:r>
      <w:ins w:id="4" w:author="Huawei_Liehai" w:date="2019-02-15T11:24:00Z">
        <w:r w:rsidR="00B66D0A">
          <w:rPr>
            <w:rFonts w:cs="v5.0.0"/>
          </w:rPr>
          <w:t xml:space="preserve">, 28 </w:t>
        </w:r>
      </w:ins>
      <w:ins w:id="5" w:author="Huawei_Liehai" w:date="2019-02-15T23:56:00Z">
        <w:r w:rsidR="00A05BBA">
          <w:rPr>
            <w:rFonts w:cs="v5.0.0"/>
          </w:rPr>
          <w:t>or</w:t>
        </w:r>
      </w:ins>
      <w:ins w:id="6" w:author="Huawei_Liehai" w:date="2019-02-15T11:24:00Z">
        <w:r w:rsidR="00B66D0A">
          <w:rPr>
            <w:rFonts w:cs="v5.0.0"/>
          </w:rPr>
          <w:t xml:space="preserve"> 67</w:t>
        </w:r>
      </w:ins>
      <w:r w:rsidRPr="00CF7493">
        <w:rPr>
          <w:rFonts w:cs="v5.0.0"/>
        </w:rPr>
        <w:t xml:space="preserve">, the </w:t>
      </w:r>
      <w:r w:rsidRPr="00CF7493">
        <w:t>level of emissions in the band 470-</w:t>
      </w:r>
      <w:ins w:id="7" w:author="Huawei_Liehai" w:date="2019-01-17T15:35:00Z">
        <w:r>
          <w:t>694</w:t>
        </w:r>
      </w:ins>
      <w:del w:id="8" w:author="Huawei_Liehai" w:date="2019-01-17T15:35:00Z">
        <w:r w:rsidRPr="00CF7493" w:rsidDel="00D01253">
          <w:delText>790</w:delText>
        </w:r>
      </w:del>
      <w:r w:rsidRPr="00CF7493">
        <w:t xml:space="preserve"> MHz, measured in an 8MHz filter bandwidth on centre frequencies F</w:t>
      </w:r>
      <w:r w:rsidRPr="00CF7493">
        <w:rPr>
          <w:vertAlign w:val="subscript"/>
        </w:rPr>
        <w:t>filter</w:t>
      </w:r>
      <w:r w:rsidRPr="00CF7493">
        <w:t xml:space="preserve"> according to Table 6.6.3.3-4, shall not exceed the  maximum emission level P</w:t>
      </w:r>
      <w:r w:rsidRPr="00CF7493">
        <w:rPr>
          <w:vertAlign w:val="subscript"/>
        </w:rPr>
        <w:t>EM,N</w:t>
      </w:r>
      <w:r w:rsidRPr="00CF7493">
        <w:t xml:space="preserve"> declared by the manufacturer.  This requirement applies in the frequency range 470-</w:t>
      </w:r>
      <w:ins w:id="9" w:author="Huawei_Liehai" w:date="2019-01-17T15:36:00Z">
        <w:r>
          <w:t>694</w:t>
        </w:r>
      </w:ins>
      <w:del w:id="10" w:author="Huawei_Liehai" w:date="2019-01-17T15:36:00Z">
        <w:r w:rsidRPr="00CF7493" w:rsidDel="00D01253">
          <w:delText>790</w:delText>
        </w:r>
      </w:del>
      <w:r w:rsidRPr="00CF7493">
        <w:t xml:space="preserve"> MHz even though part of the range falls in the spurious domain.</w:t>
      </w:r>
    </w:p>
    <w:p w:rsidR="00D01253" w:rsidRPr="00CF7493" w:rsidRDefault="00D01253" w:rsidP="00D01253">
      <w:pPr>
        <w:pStyle w:val="TH"/>
      </w:pPr>
      <w:r w:rsidRPr="00CF7493">
        <w:t>Table 6.6.3.3-4: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01253" w:rsidRPr="00CF7493" w:rsidTr="00470399">
        <w:trPr>
          <w:jc w:val="center"/>
        </w:trPr>
        <w:tc>
          <w:tcPr>
            <w:tcW w:w="2410" w:type="dxa"/>
          </w:tcPr>
          <w:p w:rsidR="00D01253" w:rsidRPr="00CF7493" w:rsidRDefault="00D01253" w:rsidP="00470399">
            <w:pPr>
              <w:pStyle w:val="TAH"/>
              <w:rPr>
                <w:rFonts w:cs="Arial"/>
              </w:rPr>
            </w:pPr>
            <w:r w:rsidRPr="00CF7493">
              <w:rPr>
                <w:rFonts w:cs="Arial"/>
              </w:rPr>
              <w:t xml:space="preserve">Filter </w:t>
            </w:r>
            <w:r w:rsidRPr="00CF7493">
              <w:rPr>
                <w:rFonts w:cs="v5.0.0"/>
              </w:rPr>
              <w:t xml:space="preserve">centre frequency, </w:t>
            </w:r>
            <w:r w:rsidRPr="00CF7493">
              <w:rPr>
                <w:rFonts w:cs="Arial"/>
              </w:rPr>
              <w:t>F</w:t>
            </w:r>
            <w:r w:rsidRPr="00CF7493">
              <w:rPr>
                <w:rFonts w:cs="Arial"/>
                <w:vertAlign w:val="subscript"/>
              </w:rPr>
              <w:t>filter</w:t>
            </w:r>
          </w:p>
        </w:tc>
        <w:tc>
          <w:tcPr>
            <w:tcW w:w="2268" w:type="dxa"/>
          </w:tcPr>
          <w:p w:rsidR="00D01253" w:rsidRPr="00CF7493" w:rsidRDefault="00D01253" w:rsidP="00470399">
            <w:pPr>
              <w:pStyle w:val="TAH"/>
              <w:rPr>
                <w:rFonts w:cs="Arial"/>
              </w:rPr>
            </w:pPr>
            <w:r w:rsidRPr="00CF7493">
              <w:rPr>
                <w:rFonts w:cs="Arial"/>
              </w:rPr>
              <w:t>Measurement bandwidth</w:t>
            </w:r>
          </w:p>
        </w:tc>
        <w:tc>
          <w:tcPr>
            <w:tcW w:w="2268" w:type="dxa"/>
          </w:tcPr>
          <w:p w:rsidR="00D01253" w:rsidRPr="00CF7493" w:rsidRDefault="00D01253" w:rsidP="00470399">
            <w:pPr>
              <w:pStyle w:val="TAH"/>
              <w:rPr>
                <w:rFonts w:cs="Arial"/>
              </w:rPr>
            </w:pPr>
            <w:r w:rsidRPr="00CF7493">
              <w:rPr>
                <w:rFonts w:cs="Arial"/>
              </w:rPr>
              <w:t>Declared emission level [dBm]</w:t>
            </w:r>
          </w:p>
        </w:tc>
      </w:tr>
      <w:tr w:rsidR="00D01253" w:rsidRPr="00CF7493" w:rsidTr="00470399">
        <w:trPr>
          <w:jc w:val="center"/>
        </w:trPr>
        <w:tc>
          <w:tcPr>
            <w:tcW w:w="2410" w:type="dxa"/>
          </w:tcPr>
          <w:p w:rsidR="00D01253" w:rsidRPr="00CF7493" w:rsidRDefault="00D01253" w:rsidP="00470399">
            <w:pPr>
              <w:pStyle w:val="TAC"/>
              <w:rPr>
                <w:rFonts w:cs="Arial"/>
              </w:rPr>
            </w:pPr>
            <w:r w:rsidRPr="00CF7493">
              <w:rPr>
                <w:rFonts w:cs="Arial"/>
              </w:rPr>
              <w:t>F</w:t>
            </w:r>
            <w:r w:rsidRPr="00CF7493">
              <w:rPr>
                <w:rFonts w:cs="Arial"/>
                <w:vertAlign w:val="subscript"/>
              </w:rPr>
              <w:t>filter</w:t>
            </w:r>
            <w:r w:rsidRPr="00CF7493">
              <w:rPr>
                <w:rFonts w:cs="Arial"/>
              </w:rPr>
              <w:t xml:space="preserve"> = 8*N + 306 (MHz); </w:t>
            </w:r>
            <w:r w:rsidRPr="00CF7493">
              <w:rPr>
                <w:rFonts w:cs="Arial"/>
              </w:rPr>
              <w:br/>
              <w:t xml:space="preserve">21 ≤ N ≤ </w:t>
            </w:r>
            <w:ins w:id="11" w:author="Huawei_Liehai" w:date="2019-01-17T15:40:00Z">
              <w:r>
                <w:rPr>
                  <w:rFonts w:cs="Arial"/>
                </w:rPr>
                <w:t>48</w:t>
              </w:r>
            </w:ins>
            <w:del w:id="12" w:author="Huawei_Liehai" w:date="2019-01-17T15:40:00Z">
              <w:r w:rsidRPr="00CF7493" w:rsidDel="00D01253">
                <w:rPr>
                  <w:rFonts w:cs="Arial"/>
                </w:rPr>
                <w:delText>60</w:delText>
              </w:r>
            </w:del>
          </w:p>
        </w:tc>
        <w:tc>
          <w:tcPr>
            <w:tcW w:w="2268" w:type="dxa"/>
          </w:tcPr>
          <w:p w:rsidR="00D01253" w:rsidRPr="00CF7493" w:rsidRDefault="00D01253" w:rsidP="00470399">
            <w:pPr>
              <w:pStyle w:val="TAC"/>
              <w:rPr>
                <w:rFonts w:cs="Arial"/>
              </w:rPr>
            </w:pPr>
            <w:r w:rsidRPr="00CF7493">
              <w:rPr>
                <w:rFonts w:cs="Arial"/>
              </w:rPr>
              <w:t>8 MHz</w:t>
            </w:r>
          </w:p>
        </w:tc>
        <w:tc>
          <w:tcPr>
            <w:tcW w:w="2268" w:type="dxa"/>
          </w:tcPr>
          <w:p w:rsidR="00D01253" w:rsidRPr="00CF7493" w:rsidRDefault="00D01253" w:rsidP="00470399">
            <w:pPr>
              <w:pStyle w:val="TAC"/>
              <w:rPr>
                <w:rFonts w:cs="Arial"/>
              </w:rPr>
            </w:pPr>
            <w:r w:rsidRPr="00CF7493">
              <w:rPr>
                <w:rFonts w:cs="Arial"/>
              </w:rPr>
              <w:t>P</w:t>
            </w:r>
            <w:r w:rsidRPr="00CF7493">
              <w:rPr>
                <w:rFonts w:cs="Arial"/>
                <w:vertAlign w:val="subscript"/>
              </w:rPr>
              <w:t>EM,N</w:t>
            </w:r>
          </w:p>
        </w:tc>
      </w:tr>
    </w:tbl>
    <w:p w:rsidR="00D01253" w:rsidRPr="00CF7493" w:rsidRDefault="00D01253" w:rsidP="00D01253"/>
    <w:p w:rsidR="00D01253" w:rsidRPr="00CF7493" w:rsidRDefault="00D01253" w:rsidP="00D01253">
      <w:pPr>
        <w:pStyle w:val="NO"/>
      </w:pPr>
      <w:r w:rsidRPr="00CF7493">
        <w:t>Note:</w:t>
      </w:r>
      <w:r w:rsidRPr="00CF7493">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w:t>
      </w:r>
    </w:p>
    <w:p w:rsidR="00FB735A" w:rsidRDefault="00FB735A" w:rsidP="00FB735A">
      <w:pPr>
        <w:spacing w:after="0"/>
        <w:jc w:val="center"/>
        <w:rPr>
          <w:i/>
          <w:color w:val="0000FF"/>
        </w:rPr>
      </w:pPr>
      <w:r>
        <w:rPr>
          <w:i/>
          <w:color w:val="0000FF"/>
        </w:rPr>
        <w:t>------------------------------ Next modified section ------------------------------</w:t>
      </w:r>
    </w:p>
    <w:p w:rsidR="00D01253" w:rsidRPr="00CF7493" w:rsidRDefault="00D01253" w:rsidP="00D01253">
      <w:pPr>
        <w:pStyle w:val="1"/>
      </w:pPr>
      <w:bookmarkStart w:id="13" w:name="_Toc526265557"/>
      <w:r w:rsidRPr="00CF7493">
        <w:t>G.1</w:t>
      </w:r>
      <w:r w:rsidRPr="00CF7493">
        <w:tab/>
        <w:t>Regional requirement for protection of DTT</w:t>
      </w:r>
      <w:bookmarkEnd w:id="13"/>
    </w:p>
    <w:p w:rsidR="00D01253" w:rsidRPr="00CF7493" w:rsidRDefault="00D01253" w:rsidP="00D01253">
      <w:r w:rsidRPr="00CF7493">
        <w:t>The European Communications Committee (ECC) has adopted the “ECC Decision on harmonised conditions for Mobile/Fixed Communications Networks operating in the band 790-862 MHz” [12] applicable for BS operating in band 20.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rsidR="00D01253" w:rsidRPr="00CF7493" w:rsidRDefault="00D01253" w:rsidP="00D01253">
      <w:r w:rsidRPr="00CF7493">
        <w:t>For band 20, compliance with the regulatory requirements in Europe referenced above can be assessed based on the manufacturer’s declaration of P</w:t>
      </w:r>
      <w:r w:rsidRPr="00CF7493">
        <w:rPr>
          <w:vertAlign w:val="subscript"/>
        </w:rPr>
        <w:t>EM,N</w:t>
      </w:r>
      <w:r w:rsidRPr="00CF7493">
        <w:t xml:space="preserve"> specified in subclause 6.6.3.3, together with the deployment characteristics. Maximum output Power in 10 MHz (</w:t>
      </w:r>
      <w:r w:rsidRPr="00CF7493">
        <w:rPr>
          <w:rFonts w:cs="v5.0.0"/>
        </w:rPr>
        <w:t>P</w:t>
      </w:r>
      <w:r w:rsidRPr="00CF7493">
        <w:rPr>
          <w:rFonts w:cs="v5.0.0"/>
          <w:vertAlign w:val="subscript"/>
        </w:rPr>
        <w:t>10MHz</w:t>
      </w:r>
      <w:r w:rsidRPr="00CF7493">
        <w:rPr>
          <w:rFonts w:cs="v5.0.0"/>
        </w:rPr>
        <w:t xml:space="preserve">) is also declared by the manufacturer. </w:t>
      </w:r>
      <w:r w:rsidRPr="00CF7493">
        <w:t>The parameters G</w:t>
      </w:r>
      <w:r w:rsidRPr="00CF7493">
        <w:rPr>
          <w:vertAlign w:val="subscript"/>
        </w:rPr>
        <w:t>ant</w:t>
      </w:r>
      <w:r w:rsidRPr="00CF7493">
        <w:t xml:space="preserve"> and N</w:t>
      </w:r>
      <w:r w:rsidRPr="00CF7493">
        <w:rPr>
          <w:vertAlign w:val="subscript"/>
        </w:rPr>
        <w:t>ant</w:t>
      </w:r>
      <w:r w:rsidRPr="00CF7493">
        <w:t xml:space="preserve"> are deployment specific parameters related to the deployment of the BS, where G</w:t>
      </w:r>
      <w:r w:rsidRPr="00CF7493">
        <w:rPr>
          <w:vertAlign w:val="subscript"/>
        </w:rPr>
        <w:t>ant</w:t>
      </w:r>
      <w:r w:rsidRPr="00CF7493">
        <w:t xml:space="preserve"> is the antenna gain and N</w:t>
      </w:r>
      <w:r w:rsidRPr="00CF7493">
        <w:rPr>
          <w:vertAlign w:val="subscript"/>
        </w:rPr>
        <w:t>ant</w:t>
      </w:r>
      <w:r w:rsidRPr="00CF7493">
        <w:t xml:space="preserve"> is the number of antennas.</w:t>
      </w:r>
    </w:p>
    <w:p w:rsidR="00D01253" w:rsidRPr="00CF7493" w:rsidRDefault="00D01253" w:rsidP="00D01253">
      <w:r w:rsidRPr="00CF7493">
        <w:t>For each channel (N) the EIRP level is calculated using: P</w:t>
      </w:r>
      <w:r w:rsidRPr="00CF7493">
        <w:rPr>
          <w:vertAlign w:val="subscript"/>
        </w:rPr>
        <w:t>EIRP,N</w:t>
      </w:r>
      <w:r w:rsidRPr="00CF7493">
        <w:t xml:space="preserve"> = P</w:t>
      </w:r>
      <w:r w:rsidRPr="00CF7493">
        <w:rPr>
          <w:vertAlign w:val="subscript"/>
        </w:rPr>
        <w:t>EM,N</w:t>
      </w:r>
      <w:r w:rsidRPr="00CF7493">
        <w:t xml:space="preserve"> + G</w:t>
      </w:r>
      <w:r w:rsidRPr="00CF7493">
        <w:rPr>
          <w:vertAlign w:val="subscript"/>
        </w:rPr>
        <w:t xml:space="preserve">ant </w:t>
      </w:r>
      <w:r w:rsidRPr="00CF7493">
        <w:t xml:space="preserve"> + 10*log(N</w:t>
      </w:r>
      <w:r w:rsidRPr="00CF7493">
        <w:rPr>
          <w:vertAlign w:val="subscript"/>
        </w:rPr>
        <w:t xml:space="preserve">ant </w:t>
      </w:r>
      <w:r w:rsidRPr="00CF7493">
        <w:t>). The regulatory requirement in [12] limits the EIRP level to the Maximum level in Table G-1 for the protection case(s) defined in the regulation.</w:t>
      </w:r>
    </w:p>
    <w:p w:rsidR="00D01253" w:rsidRPr="00CF7493" w:rsidRDefault="00D01253" w:rsidP="00D01253">
      <w:pPr>
        <w:pStyle w:val="TH"/>
      </w:pPr>
      <w:r w:rsidRPr="00CF7493">
        <w:lastRenderedPageBreak/>
        <w:t>Table G-1: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D01253" w:rsidRPr="00CF7493" w:rsidTr="00470399">
        <w:trPr>
          <w:cantSplit/>
          <w:jc w:val="center"/>
        </w:trPr>
        <w:tc>
          <w:tcPr>
            <w:tcW w:w="1795" w:type="dxa"/>
          </w:tcPr>
          <w:p w:rsidR="00D01253" w:rsidRPr="00CF7493" w:rsidRDefault="00D01253" w:rsidP="00470399">
            <w:pPr>
              <w:pStyle w:val="TAH"/>
              <w:rPr>
                <w:rFonts w:cs="v5.0.0"/>
              </w:rPr>
            </w:pPr>
            <w:r w:rsidRPr="00CF7493">
              <w:rPr>
                <w:rFonts w:cs="v5.0.0"/>
              </w:rPr>
              <w:t>Case</w:t>
            </w:r>
          </w:p>
        </w:tc>
        <w:tc>
          <w:tcPr>
            <w:tcW w:w="1701" w:type="dxa"/>
          </w:tcPr>
          <w:p w:rsidR="00D01253" w:rsidRPr="00CF7493" w:rsidRDefault="00D01253" w:rsidP="00470399">
            <w:pPr>
              <w:pStyle w:val="TAH"/>
              <w:rPr>
                <w:rFonts w:cs="v5.0.0"/>
              </w:rPr>
            </w:pPr>
            <w:r w:rsidRPr="00CF7493">
              <w:rPr>
                <w:rFonts w:cs="v5.0.0"/>
              </w:rPr>
              <w:t>Measurement filter centre frequency</w:t>
            </w:r>
          </w:p>
        </w:tc>
        <w:tc>
          <w:tcPr>
            <w:tcW w:w="2268" w:type="dxa"/>
          </w:tcPr>
          <w:p w:rsidR="00D01253" w:rsidRPr="00CF7493" w:rsidRDefault="00D01253" w:rsidP="00470399">
            <w:pPr>
              <w:pStyle w:val="TAH"/>
              <w:rPr>
                <w:rFonts w:cs="v5.0.0"/>
                <w:vertAlign w:val="subscript"/>
              </w:rPr>
            </w:pPr>
            <w:r w:rsidRPr="00CF7493">
              <w:rPr>
                <w:rFonts w:cs="v5.0.0"/>
              </w:rPr>
              <w:t>Condition on BS maximum aggregate EIRP / 10 MHz, P</w:t>
            </w:r>
            <w:r w:rsidRPr="00CF7493">
              <w:rPr>
                <w:rFonts w:cs="v5.0.0"/>
                <w:vertAlign w:val="subscript"/>
              </w:rPr>
              <w:t>EIRP_10MHz</w:t>
            </w:r>
          </w:p>
          <w:p w:rsidR="00D01253" w:rsidRPr="00CF7493" w:rsidRDefault="00D01253" w:rsidP="00470399">
            <w:pPr>
              <w:pStyle w:val="TAH"/>
              <w:rPr>
                <w:rFonts w:cs="v5.0.0"/>
              </w:rPr>
            </w:pPr>
            <w:r w:rsidRPr="00CF7493">
              <w:rPr>
                <w:rFonts w:cs="Arial"/>
              </w:rPr>
              <w:t>(Note)</w:t>
            </w:r>
            <w:r w:rsidRPr="00CF7493">
              <w:rPr>
                <w:rFonts w:cs="v5.0.0"/>
              </w:rPr>
              <w:t xml:space="preserve"> </w:t>
            </w:r>
          </w:p>
        </w:tc>
        <w:tc>
          <w:tcPr>
            <w:tcW w:w="1984" w:type="dxa"/>
          </w:tcPr>
          <w:p w:rsidR="00D01253" w:rsidRPr="00CF7493" w:rsidRDefault="00D01253" w:rsidP="00470399">
            <w:pPr>
              <w:pStyle w:val="TAH"/>
              <w:rPr>
                <w:rFonts w:cs="v5.0.0"/>
              </w:rPr>
            </w:pPr>
            <w:r w:rsidRPr="00CF7493">
              <w:rPr>
                <w:rFonts w:cs="v5.0.0"/>
              </w:rPr>
              <w:t>Maximum Level</w:t>
            </w:r>
          </w:p>
          <w:p w:rsidR="00D01253" w:rsidRPr="00CF7493" w:rsidRDefault="00D01253" w:rsidP="00470399">
            <w:pPr>
              <w:pStyle w:val="TAH"/>
              <w:rPr>
                <w:rFonts w:cs="v5.0.0"/>
              </w:rPr>
            </w:pPr>
            <w:r w:rsidRPr="00CF7493">
              <w:rPr>
                <w:rFonts w:cs="Arial"/>
              </w:rPr>
              <w:t>P</w:t>
            </w:r>
            <w:r w:rsidRPr="00CF7493">
              <w:rPr>
                <w:rFonts w:cs="Arial"/>
                <w:vertAlign w:val="subscript"/>
              </w:rPr>
              <w:t>EIRP,N,MAX</w:t>
            </w:r>
          </w:p>
        </w:tc>
        <w:tc>
          <w:tcPr>
            <w:tcW w:w="1512" w:type="dxa"/>
          </w:tcPr>
          <w:p w:rsidR="00D01253" w:rsidRPr="00CF7493" w:rsidRDefault="00D01253" w:rsidP="00470399">
            <w:pPr>
              <w:pStyle w:val="TAH"/>
              <w:rPr>
                <w:rFonts w:cs="v5.0.0"/>
              </w:rPr>
            </w:pPr>
            <w:r w:rsidRPr="00CF7493">
              <w:rPr>
                <w:rFonts w:cs="v5.0.0"/>
              </w:rPr>
              <w:t>Measurement Bandwidth</w:t>
            </w:r>
          </w:p>
        </w:tc>
      </w:tr>
      <w:tr w:rsidR="00D01253" w:rsidRPr="00CF7493" w:rsidTr="00470399">
        <w:trPr>
          <w:cantSplit/>
          <w:jc w:val="center"/>
        </w:trPr>
        <w:tc>
          <w:tcPr>
            <w:tcW w:w="1795" w:type="dxa"/>
            <w:vMerge w:val="restart"/>
          </w:tcPr>
          <w:p w:rsidR="00D01253" w:rsidRPr="00CF7493" w:rsidRDefault="00D01253" w:rsidP="00470399">
            <w:pPr>
              <w:pStyle w:val="TAL"/>
              <w:rPr>
                <w:rFonts w:cs="Arial"/>
              </w:rPr>
            </w:pPr>
            <w:r w:rsidRPr="00CF7493">
              <w:rPr>
                <w:rFonts w:cs="Arial"/>
              </w:rPr>
              <w:t>A: for DTT frequencies where broadcasting is protected</w:t>
            </w:r>
          </w:p>
        </w:tc>
        <w:tc>
          <w:tcPr>
            <w:tcW w:w="1701" w:type="dxa"/>
          </w:tcPr>
          <w:p w:rsidR="00D01253" w:rsidRPr="00CF7493" w:rsidRDefault="00D01253" w:rsidP="00470399">
            <w:pPr>
              <w:pStyle w:val="TAC"/>
              <w:rPr>
                <w:rFonts w:cs="Arial"/>
              </w:rPr>
            </w:pPr>
            <w:r w:rsidRPr="00CF7493">
              <w:rPr>
                <w:rFonts w:cs="Arial"/>
              </w:rPr>
              <w:t>N*8 + 306 MHz,</w:t>
            </w:r>
          </w:p>
          <w:p w:rsidR="00D01253" w:rsidRPr="00CF7493" w:rsidRDefault="00D01253" w:rsidP="00470399">
            <w:pPr>
              <w:pStyle w:val="TAC"/>
              <w:rPr>
                <w:rFonts w:cs="Arial"/>
              </w:rPr>
            </w:pPr>
            <w:r w:rsidRPr="00CF7493">
              <w:rPr>
                <w:rFonts w:cs="Arial"/>
              </w:rPr>
              <w:t xml:space="preserve">21 ≤ N ≤ </w:t>
            </w:r>
            <w:ins w:id="14" w:author="Huawei_Liehai" w:date="2019-01-17T15:39:00Z">
              <w:r>
                <w:rPr>
                  <w:rFonts w:cs="Arial"/>
                </w:rPr>
                <w:t>48</w:t>
              </w:r>
            </w:ins>
            <w:del w:id="15" w:author="Huawei_Liehai" w:date="2019-01-17T15:39:00Z">
              <w:r w:rsidRPr="00CF7493" w:rsidDel="00D01253">
                <w:rPr>
                  <w:rFonts w:cs="Arial"/>
                </w:rPr>
                <w:delText>60</w:delText>
              </w:r>
            </w:del>
            <w:r w:rsidRPr="00CF7493">
              <w:rPr>
                <w:rFonts w:cs="Arial"/>
              </w:rPr>
              <w:t xml:space="preserve"> </w:t>
            </w:r>
          </w:p>
        </w:tc>
        <w:tc>
          <w:tcPr>
            <w:tcW w:w="2268" w:type="dxa"/>
          </w:tcPr>
          <w:p w:rsidR="00D01253" w:rsidRPr="00CF7493" w:rsidRDefault="00D01253" w:rsidP="00470399">
            <w:pPr>
              <w:pStyle w:val="TAC"/>
              <w:rPr>
                <w:rFonts w:cs="Arial"/>
              </w:rPr>
            </w:pPr>
            <w:r w:rsidRPr="00CF7493">
              <w:rPr>
                <w:rFonts w:cs="Arial"/>
              </w:rPr>
              <w:t>P</w:t>
            </w:r>
            <w:r w:rsidRPr="00CF7493">
              <w:rPr>
                <w:rFonts w:cs="Arial"/>
                <w:vertAlign w:val="subscript"/>
              </w:rPr>
              <w:t>EIRP_10MHz</w:t>
            </w:r>
            <w:r w:rsidRPr="00CF7493">
              <w:rPr>
                <w:rFonts w:cs="Arial"/>
              </w:rPr>
              <w:t xml:space="preserve"> </w:t>
            </w:r>
            <w:r w:rsidRPr="00CF7493">
              <w:rPr>
                <w:rFonts w:cs="Arial"/>
              </w:rPr>
              <w:sym w:font="Symbol" w:char="F0B3"/>
            </w:r>
            <w:r w:rsidRPr="00CF7493">
              <w:rPr>
                <w:rFonts w:cs="Arial"/>
              </w:rPr>
              <w:t xml:space="preserve"> 59 dBm</w:t>
            </w:r>
          </w:p>
        </w:tc>
        <w:tc>
          <w:tcPr>
            <w:tcW w:w="1984" w:type="dxa"/>
          </w:tcPr>
          <w:p w:rsidR="00D01253" w:rsidRPr="00CF7493" w:rsidRDefault="00D01253" w:rsidP="00470399">
            <w:pPr>
              <w:pStyle w:val="TAC"/>
              <w:rPr>
                <w:rFonts w:cs="Arial"/>
              </w:rPr>
            </w:pPr>
            <w:r w:rsidRPr="00CF7493">
              <w:rPr>
                <w:rFonts w:cs="Arial"/>
              </w:rPr>
              <w:t xml:space="preserve">0  dBm  </w:t>
            </w:r>
          </w:p>
        </w:tc>
        <w:tc>
          <w:tcPr>
            <w:tcW w:w="1512" w:type="dxa"/>
          </w:tcPr>
          <w:p w:rsidR="00D01253" w:rsidRPr="00CF7493" w:rsidRDefault="00D01253" w:rsidP="00470399">
            <w:pPr>
              <w:pStyle w:val="TAC"/>
              <w:rPr>
                <w:rFonts w:cs="Arial"/>
              </w:rPr>
            </w:pPr>
            <w:r w:rsidRPr="00CF7493">
              <w:rPr>
                <w:rFonts w:cs="Arial"/>
              </w:rPr>
              <w:t>8 MHz</w:t>
            </w:r>
          </w:p>
        </w:tc>
      </w:tr>
      <w:tr w:rsidR="00D01253" w:rsidRPr="00CF7493" w:rsidTr="00470399">
        <w:trPr>
          <w:cantSplit/>
          <w:jc w:val="center"/>
        </w:trPr>
        <w:tc>
          <w:tcPr>
            <w:tcW w:w="1795" w:type="dxa"/>
            <w:vMerge/>
          </w:tcPr>
          <w:p w:rsidR="00D01253" w:rsidRPr="00CF7493" w:rsidRDefault="00D01253" w:rsidP="00470399">
            <w:pPr>
              <w:pStyle w:val="TAL"/>
              <w:rPr>
                <w:rFonts w:cs="Arial"/>
              </w:rPr>
            </w:pPr>
          </w:p>
        </w:tc>
        <w:tc>
          <w:tcPr>
            <w:tcW w:w="1701" w:type="dxa"/>
          </w:tcPr>
          <w:p w:rsidR="00D01253" w:rsidRPr="00CF7493" w:rsidRDefault="00D01253" w:rsidP="00470399">
            <w:pPr>
              <w:pStyle w:val="TAC"/>
              <w:rPr>
                <w:rFonts w:cs="Arial"/>
              </w:rPr>
            </w:pPr>
            <w:r w:rsidRPr="00CF7493">
              <w:rPr>
                <w:rFonts w:cs="Arial"/>
              </w:rPr>
              <w:t>N*8 + 306 MHz,</w:t>
            </w:r>
          </w:p>
          <w:p w:rsidR="00D01253" w:rsidRPr="00CF7493" w:rsidRDefault="00D01253" w:rsidP="00470399">
            <w:pPr>
              <w:pStyle w:val="TAC"/>
              <w:rPr>
                <w:rFonts w:cs="Arial"/>
              </w:rPr>
            </w:pPr>
            <w:r w:rsidRPr="00CF7493">
              <w:rPr>
                <w:rFonts w:cs="Arial"/>
              </w:rPr>
              <w:t xml:space="preserve">21 ≤ N ≤ </w:t>
            </w:r>
            <w:ins w:id="16" w:author="Huawei_Liehai" w:date="2019-01-17T15:39:00Z">
              <w:r>
                <w:rPr>
                  <w:rFonts w:cs="Arial"/>
                </w:rPr>
                <w:t>48</w:t>
              </w:r>
            </w:ins>
            <w:del w:id="17" w:author="Huawei_Liehai" w:date="2019-01-17T15:39:00Z">
              <w:r w:rsidRPr="00CF7493" w:rsidDel="00D01253">
                <w:rPr>
                  <w:rFonts w:cs="Arial"/>
                </w:rPr>
                <w:delText>60</w:delText>
              </w:r>
            </w:del>
            <w:r w:rsidRPr="00CF7493">
              <w:rPr>
                <w:rFonts w:cs="Arial"/>
              </w:rPr>
              <w:t xml:space="preserve"> </w:t>
            </w:r>
          </w:p>
        </w:tc>
        <w:tc>
          <w:tcPr>
            <w:tcW w:w="2268" w:type="dxa"/>
          </w:tcPr>
          <w:p w:rsidR="00D01253" w:rsidRPr="00CF7493" w:rsidRDefault="00D01253" w:rsidP="00470399">
            <w:pPr>
              <w:pStyle w:val="TAC"/>
              <w:rPr>
                <w:rFonts w:cs="Arial"/>
              </w:rPr>
            </w:pPr>
            <w:r w:rsidRPr="00CF7493">
              <w:rPr>
                <w:rFonts w:cs="Arial"/>
              </w:rPr>
              <w:t xml:space="preserve">36 </w:t>
            </w:r>
            <w:r w:rsidRPr="00CF7493">
              <w:rPr>
                <w:rFonts w:cs="Arial"/>
              </w:rPr>
              <w:sym w:font="Symbol" w:char="F0A3"/>
            </w:r>
            <w:r w:rsidRPr="00CF7493">
              <w:rPr>
                <w:rFonts w:cs="Arial"/>
              </w:rPr>
              <w:t xml:space="preserve"> P</w:t>
            </w:r>
            <w:r w:rsidRPr="00CF7493">
              <w:rPr>
                <w:rFonts w:cs="Arial"/>
                <w:vertAlign w:val="subscript"/>
              </w:rPr>
              <w:t>EIRP_10MHz</w:t>
            </w:r>
            <w:r w:rsidRPr="00CF7493">
              <w:rPr>
                <w:rFonts w:cs="Arial"/>
              </w:rPr>
              <w:t xml:space="preserve"> &lt; 59 dBm</w:t>
            </w:r>
          </w:p>
        </w:tc>
        <w:tc>
          <w:tcPr>
            <w:tcW w:w="1984" w:type="dxa"/>
          </w:tcPr>
          <w:p w:rsidR="00D01253" w:rsidRPr="00CF7493" w:rsidRDefault="00D01253" w:rsidP="00470399">
            <w:pPr>
              <w:pStyle w:val="TAC"/>
              <w:rPr>
                <w:rFonts w:cs="Arial"/>
              </w:rPr>
            </w:pPr>
            <w:r w:rsidRPr="00CF7493">
              <w:rPr>
                <w:rFonts w:cs="Arial"/>
              </w:rPr>
              <w:t>P</w:t>
            </w:r>
            <w:r w:rsidRPr="00CF7493">
              <w:rPr>
                <w:rFonts w:cs="Arial"/>
                <w:vertAlign w:val="subscript"/>
              </w:rPr>
              <w:t>EIRP_10MHz</w:t>
            </w:r>
            <w:r w:rsidRPr="00CF7493">
              <w:rPr>
                <w:rFonts w:cs="Arial"/>
              </w:rPr>
              <w:t xml:space="preserve"> – 59 dBm</w:t>
            </w:r>
          </w:p>
        </w:tc>
        <w:tc>
          <w:tcPr>
            <w:tcW w:w="1512" w:type="dxa"/>
          </w:tcPr>
          <w:p w:rsidR="00D01253" w:rsidRPr="00CF7493" w:rsidRDefault="00D01253" w:rsidP="00470399">
            <w:pPr>
              <w:pStyle w:val="TAC"/>
              <w:rPr>
                <w:rFonts w:cs="Arial"/>
              </w:rPr>
            </w:pPr>
            <w:r w:rsidRPr="00CF7493">
              <w:rPr>
                <w:rFonts w:cs="Arial"/>
              </w:rPr>
              <w:t>8 MHz</w:t>
            </w:r>
          </w:p>
        </w:tc>
      </w:tr>
      <w:tr w:rsidR="00D01253" w:rsidRPr="00CF7493" w:rsidTr="00470399">
        <w:trPr>
          <w:cantSplit/>
          <w:jc w:val="center"/>
        </w:trPr>
        <w:tc>
          <w:tcPr>
            <w:tcW w:w="1795" w:type="dxa"/>
            <w:vMerge/>
          </w:tcPr>
          <w:p w:rsidR="00D01253" w:rsidRPr="00CF7493" w:rsidRDefault="00D01253" w:rsidP="00470399">
            <w:pPr>
              <w:pStyle w:val="TAL"/>
              <w:rPr>
                <w:rFonts w:cs="Arial"/>
              </w:rPr>
            </w:pPr>
          </w:p>
        </w:tc>
        <w:tc>
          <w:tcPr>
            <w:tcW w:w="1701" w:type="dxa"/>
          </w:tcPr>
          <w:p w:rsidR="00D01253" w:rsidRPr="00CF7493" w:rsidRDefault="00D01253" w:rsidP="00470399">
            <w:pPr>
              <w:pStyle w:val="TAC"/>
              <w:rPr>
                <w:rFonts w:cs="Arial"/>
              </w:rPr>
            </w:pPr>
            <w:r w:rsidRPr="00CF7493">
              <w:rPr>
                <w:rFonts w:cs="Arial"/>
              </w:rPr>
              <w:t>N*8 + 306 MHz,</w:t>
            </w:r>
          </w:p>
          <w:p w:rsidR="00D01253" w:rsidRPr="00CF7493" w:rsidRDefault="00D01253" w:rsidP="00470399">
            <w:pPr>
              <w:pStyle w:val="TAC"/>
              <w:rPr>
                <w:rFonts w:cs="Arial"/>
              </w:rPr>
            </w:pPr>
            <w:r w:rsidRPr="00CF7493">
              <w:rPr>
                <w:rFonts w:cs="Arial"/>
              </w:rPr>
              <w:t xml:space="preserve">21 ≤ N ≤ </w:t>
            </w:r>
            <w:ins w:id="18" w:author="Huawei_Liehai" w:date="2019-01-17T15:39:00Z">
              <w:r>
                <w:rPr>
                  <w:rFonts w:cs="Arial"/>
                </w:rPr>
                <w:t>48</w:t>
              </w:r>
            </w:ins>
            <w:del w:id="19" w:author="Huawei_Liehai" w:date="2019-01-17T15:39:00Z">
              <w:r w:rsidRPr="00CF7493" w:rsidDel="00D01253">
                <w:rPr>
                  <w:rFonts w:cs="Arial"/>
                </w:rPr>
                <w:delText>60</w:delText>
              </w:r>
            </w:del>
            <w:r w:rsidRPr="00CF7493">
              <w:rPr>
                <w:rFonts w:cs="Arial"/>
              </w:rPr>
              <w:t xml:space="preserve"> </w:t>
            </w:r>
          </w:p>
        </w:tc>
        <w:tc>
          <w:tcPr>
            <w:tcW w:w="2268" w:type="dxa"/>
          </w:tcPr>
          <w:p w:rsidR="00D01253" w:rsidRPr="00CF7493" w:rsidRDefault="00D01253" w:rsidP="00470399">
            <w:pPr>
              <w:pStyle w:val="TAC"/>
              <w:rPr>
                <w:rFonts w:cs="Arial"/>
              </w:rPr>
            </w:pPr>
            <w:r w:rsidRPr="00CF7493">
              <w:rPr>
                <w:rFonts w:cs="Arial"/>
              </w:rPr>
              <w:t>P</w:t>
            </w:r>
            <w:r w:rsidRPr="00CF7493">
              <w:rPr>
                <w:rFonts w:cs="Arial"/>
                <w:vertAlign w:val="subscript"/>
              </w:rPr>
              <w:t>EIRP_10MHz</w:t>
            </w:r>
            <w:r w:rsidRPr="00CF7493">
              <w:rPr>
                <w:rFonts w:cs="Arial"/>
              </w:rPr>
              <w:t xml:space="preserve"> &lt; 36 dBm</w:t>
            </w:r>
          </w:p>
        </w:tc>
        <w:tc>
          <w:tcPr>
            <w:tcW w:w="1984" w:type="dxa"/>
          </w:tcPr>
          <w:p w:rsidR="00D01253" w:rsidRPr="00CF7493" w:rsidRDefault="00D01253" w:rsidP="00470399">
            <w:pPr>
              <w:pStyle w:val="TAC"/>
              <w:rPr>
                <w:rFonts w:cs="Arial"/>
              </w:rPr>
            </w:pPr>
            <w:r w:rsidRPr="00CF7493">
              <w:rPr>
                <w:rFonts w:cs="Arial"/>
              </w:rPr>
              <w:t xml:space="preserve">-23 dBm  </w:t>
            </w:r>
          </w:p>
        </w:tc>
        <w:tc>
          <w:tcPr>
            <w:tcW w:w="1512" w:type="dxa"/>
          </w:tcPr>
          <w:p w:rsidR="00D01253" w:rsidRPr="00CF7493" w:rsidRDefault="00D01253" w:rsidP="00470399">
            <w:pPr>
              <w:pStyle w:val="TAC"/>
              <w:rPr>
                <w:rFonts w:cs="Arial"/>
              </w:rPr>
            </w:pPr>
            <w:r w:rsidRPr="00CF7493">
              <w:rPr>
                <w:rFonts w:cs="Arial"/>
              </w:rPr>
              <w:t>8 MHz</w:t>
            </w:r>
          </w:p>
        </w:tc>
      </w:tr>
      <w:tr w:rsidR="00D01253" w:rsidRPr="00CF7493" w:rsidTr="00470399">
        <w:trPr>
          <w:cantSplit/>
          <w:jc w:val="center"/>
        </w:trPr>
        <w:tc>
          <w:tcPr>
            <w:tcW w:w="1795" w:type="dxa"/>
            <w:vMerge w:val="restart"/>
          </w:tcPr>
          <w:p w:rsidR="00D01253" w:rsidRPr="00CF7493" w:rsidRDefault="00D01253" w:rsidP="00470399">
            <w:pPr>
              <w:pStyle w:val="TAL"/>
              <w:rPr>
                <w:rFonts w:cs="Arial"/>
              </w:rPr>
            </w:pPr>
            <w:r w:rsidRPr="00CF7493">
              <w:rPr>
                <w:rFonts w:cs="Arial"/>
              </w:rPr>
              <w:t>B: for DTT frequencies where broadcasting is subject to an intermediate level of protection</w:t>
            </w:r>
          </w:p>
        </w:tc>
        <w:tc>
          <w:tcPr>
            <w:tcW w:w="1701" w:type="dxa"/>
          </w:tcPr>
          <w:p w:rsidR="00D01253" w:rsidRPr="00CF7493" w:rsidRDefault="00D01253" w:rsidP="00470399">
            <w:pPr>
              <w:pStyle w:val="TAC"/>
              <w:rPr>
                <w:rFonts w:cs="Arial"/>
              </w:rPr>
            </w:pPr>
            <w:r w:rsidRPr="00CF7493">
              <w:rPr>
                <w:rFonts w:cs="Arial"/>
              </w:rPr>
              <w:t>N*8 + 306 MHz,</w:t>
            </w:r>
          </w:p>
          <w:p w:rsidR="00D01253" w:rsidRPr="00CF7493" w:rsidRDefault="00D01253" w:rsidP="00470399">
            <w:pPr>
              <w:pStyle w:val="TAC"/>
              <w:rPr>
                <w:rFonts w:cs="Arial"/>
              </w:rPr>
            </w:pPr>
            <w:r w:rsidRPr="00CF7493">
              <w:rPr>
                <w:rFonts w:cs="Arial"/>
              </w:rPr>
              <w:t xml:space="preserve">21 ≤ N ≤ </w:t>
            </w:r>
            <w:ins w:id="20" w:author="Huawei_Liehai" w:date="2019-01-17T15:39:00Z">
              <w:r>
                <w:rPr>
                  <w:rFonts w:cs="Arial"/>
                </w:rPr>
                <w:t>48</w:t>
              </w:r>
            </w:ins>
            <w:del w:id="21" w:author="Huawei_Liehai" w:date="2019-01-17T15:39:00Z">
              <w:r w:rsidRPr="00CF7493" w:rsidDel="00D01253">
                <w:rPr>
                  <w:rFonts w:cs="Arial"/>
                </w:rPr>
                <w:delText>60</w:delText>
              </w:r>
            </w:del>
            <w:r w:rsidRPr="00CF7493">
              <w:rPr>
                <w:rFonts w:cs="Arial"/>
              </w:rPr>
              <w:t xml:space="preserve"> </w:t>
            </w:r>
          </w:p>
        </w:tc>
        <w:tc>
          <w:tcPr>
            <w:tcW w:w="2268" w:type="dxa"/>
          </w:tcPr>
          <w:p w:rsidR="00D01253" w:rsidRPr="00CF7493" w:rsidRDefault="00D01253" w:rsidP="00470399">
            <w:pPr>
              <w:pStyle w:val="TAC"/>
              <w:rPr>
                <w:rFonts w:cs="Arial"/>
              </w:rPr>
            </w:pPr>
            <w:r w:rsidRPr="00CF7493">
              <w:rPr>
                <w:rFonts w:cs="Arial"/>
              </w:rPr>
              <w:t>P</w:t>
            </w:r>
            <w:r w:rsidRPr="00CF7493">
              <w:rPr>
                <w:rFonts w:cs="Arial"/>
                <w:vertAlign w:val="subscript"/>
              </w:rPr>
              <w:t>EIRP_10MHz</w:t>
            </w:r>
            <w:r w:rsidRPr="00CF7493">
              <w:rPr>
                <w:rFonts w:cs="Arial"/>
              </w:rPr>
              <w:t xml:space="preserve"> </w:t>
            </w:r>
            <w:r w:rsidRPr="00CF7493">
              <w:rPr>
                <w:rFonts w:cs="Arial"/>
              </w:rPr>
              <w:sym w:font="Symbol" w:char="F0B3"/>
            </w:r>
            <w:r w:rsidRPr="00CF7493">
              <w:rPr>
                <w:rFonts w:cs="Arial"/>
              </w:rPr>
              <w:t xml:space="preserve"> 59 dBm</w:t>
            </w:r>
          </w:p>
        </w:tc>
        <w:tc>
          <w:tcPr>
            <w:tcW w:w="1984" w:type="dxa"/>
          </w:tcPr>
          <w:p w:rsidR="00D01253" w:rsidRPr="00CF7493" w:rsidRDefault="00D01253" w:rsidP="00470399">
            <w:pPr>
              <w:pStyle w:val="TAC"/>
              <w:rPr>
                <w:rFonts w:cs="Arial"/>
              </w:rPr>
            </w:pPr>
            <w:r w:rsidRPr="00CF7493">
              <w:rPr>
                <w:rFonts w:cs="Arial"/>
              </w:rPr>
              <w:t xml:space="preserve">10 dBm  </w:t>
            </w:r>
          </w:p>
        </w:tc>
        <w:tc>
          <w:tcPr>
            <w:tcW w:w="1512" w:type="dxa"/>
          </w:tcPr>
          <w:p w:rsidR="00D01253" w:rsidRPr="00CF7493" w:rsidRDefault="00D01253" w:rsidP="00470399">
            <w:pPr>
              <w:pStyle w:val="TAC"/>
              <w:rPr>
                <w:rFonts w:cs="Arial"/>
              </w:rPr>
            </w:pPr>
            <w:r w:rsidRPr="00CF7493">
              <w:rPr>
                <w:rFonts w:cs="Arial"/>
              </w:rPr>
              <w:t>8 MHz</w:t>
            </w:r>
          </w:p>
        </w:tc>
      </w:tr>
      <w:tr w:rsidR="00D01253" w:rsidRPr="00CF7493" w:rsidTr="00470399">
        <w:trPr>
          <w:cantSplit/>
          <w:jc w:val="center"/>
        </w:trPr>
        <w:tc>
          <w:tcPr>
            <w:tcW w:w="1795" w:type="dxa"/>
            <w:vMerge/>
          </w:tcPr>
          <w:p w:rsidR="00D01253" w:rsidRPr="00CF7493" w:rsidRDefault="00D01253" w:rsidP="00470399">
            <w:pPr>
              <w:pStyle w:val="TAL"/>
              <w:rPr>
                <w:rFonts w:cs="Arial"/>
              </w:rPr>
            </w:pPr>
          </w:p>
        </w:tc>
        <w:tc>
          <w:tcPr>
            <w:tcW w:w="1701" w:type="dxa"/>
          </w:tcPr>
          <w:p w:rsidR="00D01253" w:rsidRPr="00CF7493" w:rsidRDefault="00D01253" w:rsidP="00470399">
            <w:pPr>
              <w:pStyle w:val="TAC"/>
              <w:rPr>
                <w:rFonts w:cs="Arial"/>
              </w:rPr>
            </w:pPr>
            <w:r w:rsidRPr="00CF7493">
              <w:rPr>
                <w:rFonts w:cs="Arial"/>
              </w:rPr>
              <w:t>N*8 + 306 MHz,</w:t>
            </w:r>
          </w:p>
          <w:p w:rsidR="00D01253" w:rsidRPr="00CF7493" w:rsidRDefault="00D01253" w:rsidP="00470399">
            <w:pPr>
              <w:pStyle w:val="TAC"/>
              <w:rPr>
                <w:rFonts w:cs="Arial"/>
              </w:rPr>
            </w:pPr>
            <w:r w:rsidRPr="00CF7493">
              <w:rPr>
                <w:rFonts w:cs="Arial"/>
              </w:rPr>
              <w:t xml:space="preserve">21 ≤ N ≤ </w:t>
            </w:r>
            <w:ins w:id="22" w:author="Huawei_Liehai" w:date="2019-01-17T15:39:00Z">
              <w:r>
                <w:rPr>
                  <w:rFonts w:cs="Arial"/>
                </w:rPr>
                <w:t>48</w:t>
              </w:r>
            </w:ins>
            <w:del w:id="23" w:author="Huawei_Liehai" w:date="2019-01-17T15:39:00Z">
              <w:r w:rsidRPr="00CF7493" w:rsidDel="00D01253">
                <w:rPr>
                  <w:rFonts w:cs="Arial"/>
                </w:rPr>
                <w:delText>60</w:delText>
              </w:r>
            </w:del>
            <w:r w:rsidRPr="00CF7493">
              <w:rPr>
                <w:rFonts w:cs="Arial"/>
              </w:rPr>
              <w:t xml:space="preserve"> </w:t>
            </w:r>
          </w:p>
        </w:tc>
        <w:tc>
          <w:tcPr>
            <w:tcW w:w="2268" w:type="dxa"/>
          </w:tcPr>
          <w:p w:rsidR="00D01253" w:rsidRPr="00CF7493" w:rsidRDefault="00D01253" w:rsidP="00470399">
            <w:pPr>
              <w:pStyle w:val="TAC"/>
              <w:rPr>
                <w:rFonts w:cs="Arial"/>
              </w:rPr>
            </w:pPr>
            <w:r w:rsidRPr="00CF7493">
              <w:rPr>
                <w:rFonts w:cs="Arial"/>
              </w:rPr>
              <w:t xml:space="preserve">36 </w:t>
            </w:r>
            <w:r w:rsidRPr="00CF7493">
              <w:rPr>
                <w:rFonts w:cs="Arial"/>
              </w:rPr>
              <w:sym w:font="Symbol" w:char="F0A3"/>
            </w:r>
            <w:r w:rsidRPr="00CF7493">
              <w:rPr>
                <w:rFonts w:cs="Arial"/>
              </w:rPr>
              <w:t xml:space="preserve"> P</w:t>
            </w:r>
            <w:r w:rsidRPr="00CF7493">
              <w:rPr>
                <w:rFonts w:cs="Arial"/>
                <w:vertAlign w:val="subscript"/>
              </w:rPr>
              <w:t>EIRP_10MHz</w:t>
            </w:r>
            <w:r w:rsidRPr="00CF7493">
              <w:rPr>
                <w:rFonts w:cs="Arial"/>
              </w:rPr>
              <w:t xml:space="preserve"> &lt; 59 dBm</w:t>
            </w:r>
          </w:p>
        </w:tc>
        <w:tc>
          <w:tcPr>
            <w:tcW w:w="1984" w:type="dxa"/>
          </w:tcPr>
          <w:p w:rsidR="00D01253" w:rsidRPr="00CF7493" w:rsidRDefault="00D01253" w:rsidP="00470399">
            <w:pPr>
              <w:pStyle w:val="TAC"/>
              <w:rPr>
                <w:rFonts w:cs="Arial"/>
              </w:rPr>
            </w:pPr>
            <w:r w:rsidRPr="00CF7493">
              <w:rPr>
                <w:rFonts w:cs="Arial"/>
              </w:rPr>
              <w:t>P</w:t>
            </w:r>
            <w:r w:rsidRPr="00CF7493">
              <w:rPr>
                <w:rFonts w:cs="Arial"/>
                <w:vertAlign w:val="subscript"/>
              </w:rPr>
              <w:t>EIRP_10MHz</w:t>
            </w:r>
            <w:r w:rsidRPr="00CF7493">
              <w:rPr>
                <w:rFonts w:cs="Arial"/>
              </w:rPr>
              <w:t xml:space="preserve"> – 49 dBm</w:t>
            </w:r>
          </w:p>
        </w:tc>
        <w:tc>
          <w:tcPr>
            <w:tcW w:w="1512" w:type="dxa"/>
          </w:tcPr>
          <w:p w:rsidR="00D01253" w:rsidRPr="00CF7493" w:rsidRDefault="00D01253" w:rsidP="00470399">
            <w:pPr>
              <w:pStyle w:val="TAC"/>
              <w:rPr>
                <w:rFonts w:cs="Arial"/>
              </w:rPr>
            </w:pPr>
            <w:r w:rsidRPr="00CF7493">
              <w:rPr>
                <w:rFonts w:cs="Arial"/>
              </w:rPr>
              <w:t>8 MHz</w:t>
            </w:r>
          </w:p>
        </w:tc>
      </w:tr>
      <w:tr w:rsidR="00D01253" w:rsidRPr="00CF7493" w:rsidTr="00470399">
        <w:trPr>
          <w:cantSplit/>
          <w:jc w:val="center"/>
        </w:trPr>
        <w:tc>
          <w:tcPr>
            <w:tcW w:w="1795" w:type="dxa"/>
            <w:vMerge/>
          </w:tcPr>
          <w:p w:rsidR="00D01253" w:rsidRPr="00CF7493" w:rsidRDefault="00D01253" w:rsidP="00470399">
            <w:pPr>
              <w:pStyle w:val="TAL"/>
              <w:rPr>
                <w:rFonts w:cs="Arial"/>
              </w:rPr>
            </w:pPr>
          </w:p>
        </w:tc>
        <w:tc>
          <w:tcPr>
            <w:tcW w:w="1701" w:type="dxa"/>
          </w:tcPr>
          <w:p w:rsidR="00D01253" w:rsidRPr="00CF7493" w:rsidRDefault="00D01253" w:rsidP="00470399">
            <w:pPr>
              <w:pStyle w:val="TAC"/>
              <w:rPr>
                <w:rFonts w:cs="Arial"/>
              </w:rPr>
            </w:pPr>
            <w:r w:rsidRPr="00CF7493">
              <w:rPr>
                <w:rFonts w:cs="Arial"/>
              </w:rPr>
              <w:t>N*8 + 306 MHz,</w:t>
            </w:r>
          </w:p>
          <w:p w:rsidR="00D01253" w:rsidRPr="00CF7493" w:rsidRDefault="00D01253" w:rsidP="00470399">
            <w:pPr>
              <w:pStyle w:val="TAC"/>
              <w:rPr>
                <w:rFonts w:cs="Arial"/>
              </w:rPr>
            </w:pPr>
            <w:r w:rsidRPr="00CF7493">
              <w:rPr>
                <w:rFonts w:cs="Arial"/>
              </w:rPr>
              <w:t xml:space="preserve">21 ≤ N ≤ </w:t>
            </w:r>
            <w:ins w:id="24" w:author="Huawei_Liehai" w:date="2019-01-17T15:39:00Z">
              <w:r>
                <w:rPr>
                  <w:rFonts w:cs="Arial"/>
                </w:rPr>
                <w:t>48</w:t>
              </w:r>
            </w:ins>
            <w:del w:id="25" w:author="Huawei_Liehai" w:date="2019-01-17T15:39:00Z">
              <w:r w:rsidRPr="00CF7493" w:rsidDel="00D01253">
                <w:rPr>
                  <w:rFonts w:cs="Arial"/>
                </w:rPr>
                <w:delText>60</w:delText>
              </w:r>
            </w:del>
            <w:r w:rsidRPr="00CF7493">
              <w:rPr>
                <w:rFonts w:cs="Arial"/>
              </w:rPr>
              <w:t xml:space="preserve"> </w:t>
            </w:r>
          </w:p>
        </w:tc>
        <w:tc>
          <w:tcPr>
            <w:tcW w:w="2268" w:type="dxa"/>
          </w:tcPr>
          <w:p w:rsidR="00D01253" w:rsidRPr="00CF7493" w:rsidRDefault="00D01253" w:rsidP="00470399">
            <w:pPr>
              <w:pStyle w:val="TAC"/>
              <w:rPr>
                <w:rFonts w:cs="Arial"/>
              </w:rPr>
            </w:pPr>
            <w:r w:rsidRPr="00CF7493">
              <w:rPr>
                <w:rFonts w:cs="Arial"/>
              </w:rPr>
              <w:t>P</w:t>
            </w:r>
            <w:r w:rsidRPr="00CF7493">
              <w:rPr>
                <w:rFonts w:cs="Arial"/>
                <w:vertAlign w:val="subscript"/>
              </w:rPr>
              <w:t>EIRP_10MHz</w:t>
            </w:r>
            <w:r w:rsidRPr="00CF7493">
              <w:rPr>
                <w:rFonts w:cs="Arial"/>
              </w:rPr>
              <w:t xml:space="preserve"> &lt; 36 dBm</w:t>
            </w:r>
          </w:p>
        </w:tc>
        <w:tc>
          <w:tcPr>
            <w:tcW w:w="1984" w:type="dxa"/>
          </w:tcPr>
          <w:p w:rsidR="00D01253" w:rsidRPr="00CF7493" w:rsidRDefault="00D01253" w:rsidP="00470399">
            <w:pPr>
              <w:pStyle w:val="TAC"/>
              <w:rPr>
                <w:rFonts w:cs="Arial"/>
              </w:rPr>
            </w:pPr>
            <w:r w:rsidRPr="00CF7493">
              <w:rPr>
                <w:rFonts w:cs="Arial"/>
              </w:rPr>
              <w:t xml:space="preserve">-13 dBm  </w:t>
            </w:r>
          </w:p>
        </w:tc>
        <w:tc>
          <w:tcPr>
            <w:tcW w:w="1512" w:type="dxa"/>
          </w:tcPr>
          <w:p w:rsidR="00D01253" w:rsidRPr="00CF7493" w:rsidRDefault="00D01253" w:rsidP="00470399">
            <w:pPr>
              <w:pStyle w:val="TAC"/>
              <w:rPr>
                <w:rFonts w:cs="Arial"/>
              </w:rPr>
            </w:pPr>
            <w:r w:rsidRPr="00CF7493">
              <w:rPr>
                <w:rFonts w:cs="Arial"/>
              </w:rPr>
              <w:t>8 MHz</w:t>
            </w:r>
          </w:p>
        </w:tc>
      </w:tr>
      <w:tr w:rsidR="00D01253" w:rsidRPr="00CF7493" w:rsidTr="00470399">
        <w:trPr>
          <w:cantSplit/>
          <w:jc w:val="center"/>
        </w:trPr>
        <w:tc>
          <w:tcPr>
            <w:tcW w:w="1795" w:type="dxa"/>
          </w:tcPr>
          <w:p w:rsidR="00D01253" w:rsidRPr="00CF7493" w:rsidRDefault="00D01253" w:rsidP="00470399">
            <w:pPr>
              <w:pStyle w:val="TAL"/>
              <w:rPr>
                <w:rFonts w:cs="Arial"/>
              </w:rPr>
            </w:pPr>
            <w:r w:rsidRPr="00CF7493">
              <w:rPr>
                <w:rFonts w:cs="Arial"/>
              </w:rPr>
              <w:t>C: for DTT frequencies where broadcasting is not protected</w:t>
            </w:r>
          </w:p>
        </w:tc>
        <w:tc>
          <w:tcPr>
            <w:tcW w:w="1701" w:type="dxa"/>
          </w:tcPr>
          <w:p w:rsidR="00D01253" w:rsidRPr="00CF7493" w:rsidRDefault="00D01253" w:rsidP="00470399">
            <w:pPr>
              <w:pStyle w:val="TAC"/>
              <w:rPr>
                <w:rFonts w:cs="Arial"/>
              </w:rPr>
            </w:pPr>
            <w:r w:rsidRPr="00CF7493">
              <w:rPr>
                <w:rFonts w:cs="Arial"/>
              </w:rPr>
              <w:t>N*8 + 306 MHz,</w:t>
            </w:r>
          </w:p>
          <w:p w:rsidR="00D01253" w:rsidRPr="00CF7493" w:rsidRDefault="00D01253" w:rsidP="00470399">
            <w:pPr>
              <w:pStyle w:val="TAC"/>
              <w:rPr>
                <w:rFonts w:cs="Arial"/>
              </w:rPr>
            </w:pPr>
            <w:r w:rsidRPr="00CF7493">
              <w:rPr>
                <w:rFonts w:cs="Arial"/>
              </w:rPr>
              <w:t xml:space="preserve">21 ≤ N ≤ </w:t>
            </w:r>
            <w:ins w:id="26" w:author="Huawei_Liehai" w:date="2019-01-17T15:39:00Z">
              <w:r>
                <w:rPr>
                  <w:rFonts w:cs="Arial"/>
                </w:rPr>
                <w:t>48</w:t>
              </w:r>
            </w:ins>
            <w:del w:id="27" w:author="Huawei_Liehai" w:date="2019-01-17T15:39:00Z">
              <w:r w:rsidRPr="00CF7493" w:rsidDel="00D01253">
                <w:rPr>
                  <w:rFonts w:cs="Arial"/>
                </w:rPr>
                <w:delText>60</w:delText>
              </w:r>
            </w:del>
            <w:r w:rsidRPr="00CF7493">
              <w:rPr>
                <w:rFonts w:cs="Arial"/>
              </w:rPr>
              <w:t xml:space="preserve"> </w:t>
            </w:r>
          </w:p>
        </w:tc>
        <w:tc>
          <w:tcPr>
            <w:tcW w:w="2268" w:type="dxa"/>
          </w:tcPr>
          <w:p w:rsidR="00D01253" w:rsidRPr="00CF7493" w:rsidRDefault="00D01253" w:rsidP="00470399">
            <w:pPr>
              <w:pStyle w:val="TAC"/>
              <w:rPr>
                <w:rFonts w:cs="Arial"/>
              </w:rPr>
            </w:pPr>
            <w:r w:rsidRPr="00CF7493">
              <w:rPr>
                <w:rFonts w:cs="Arial"/>
              </w:rPr>
              <w:t>N.A.</w:t>
            </w:r>
          </w:p>
        </w:tc>
        <w:tc>
          <w:tcPr>
            <w:tcW w:w="1984" w:type="dxa"/>
          </w:tcPr>
          <w:p w:rsidR="00D01253" w:rsidRPr="00CF7493" w:rsidRDefault="00D01253" w:rsidP="00470399">
            <w:pPr>
              <w:pStyle w:val="TAC"/>
              <w:rPr>
                <w:rFonts w:cs="Arial"/>
              </w:rPr>
            </w:pPr>
            <w:r w:rsidRPr="00CF7493">
              <w:rPr>
                <w:rFonts w:cs="Arial"/>
              </w:rPr>
              <w:t xml:space="preserve">22 dBm  </w:t>
            </w:r>
          </w:p>
        </w:tc>
        <w:tc>
          <w:tcPr>
            <w:tcW w:w="1512" w:type="dxa"/>
          </w:tcPr>
          <w:p w:rsidR="00D01253" w:rsidRPr="00CF7493" w:rsidRDefault="00D01253" w:rsidP="00470399">
            <w:pPr>
              <w:pStyle w:val="TAC"/>
              <w:rPr>
                <w:rFonts w:cs="Arial"/>
              </w:rPr>
            </w:pPr>
            <w:r w:rsidRPr="00CF7493">
              <w:rPr>
                <w:rFonts w:cs="Arial"/>
              </w:rPr>
              <w:t>8 MHz</w:t>
            </w:r>
          </w:p>
        </w:tc>
      </w:tr>
      <w:tr w:rsidR="00D01253" w:rsidRPr="00CF7493" w:rsidTr="00470399">
        <w:trPr>
          <w:cantSplit/>
          <w:jc w:val="center"/>
        </w:trPr>
        <w:tc>
          <w:tcPr>
            <w:tcW w:w="9260" w:type="dxa"/>
            <w:gridSpan w:val="5"/>
          </w:tcPr>
          <w:p w:rsidR="00D01253" w:rsidRPr="00CF7493" w:rsidRDefault="00D01253" w:rsidP="00470399">
            <w:pPr>
              <w:pStyle w:val="TAN"/>
              <w:rPr>
                <w:rFonts w:cs="Arial"/>
              </w:rPr>
            </w:pPr>
            <w:r w:rsidRPr="00CF7493">
              <w:rPr>
                <w:rFonts w:cs="Arial"/>
              </w:rPr>
              <w:t>NOTE:     P</w:t>
            </w:r>
            <w:r w:rsidRPr="00CF7493">
              <w:rPr>
                <w:rFonts w:cs="Arial"/>
                <w:vertAlign w:val="subscript"/>
              </w:rPr>
              <w:t>EIRP_10MHz</w:t>
            </w:r>
            <w:r w:rsidRPr="00CF7493">
              <w:rPr>
                <w:rFonts w:cs="Arial"/>
              </w:rPr>
              <w:t xml:space="preserve"> (dBm) is defined by the expression P</w:t>
            </w:r>
            <w:r w:rsidRPr="00CF7493">
              <w:rPr>
                <w:rFonts w:cs="Arial"/>
                <w:vertAlign w:val="subscript"/>
              </w:rPr>
              <w:t>EIRP_10MHz</w:t>
            </w:r>
            <w:r w:rsidRPr="00CF7493">
              <w:rPr>
                <w:rFonts w:cs="Arial"/>
              </w:rPr>
              <w:t xml:space="preserve">  = P</w:t>
            </w:r>
            <w:r w:rsidRPr="00CF7493">
              <w:rPr>
                <w:rFonts w:cs="Arial"/>
                <w:vertAlign w:val="subscript"/>
              </w:rPr>
              <w:t xml:space="preserve">10MHz </w:t>
            </w:r>
            <w:r w:rsidRPr="00CF7493">
              <w:rPr>
                <w:rFonts w:cs="Arial"/>
              </w:rPr>
              <w:t>+ G</w:t>
            </w:r>
            <w:r w:rsidRPr="00CF7493">
              <w:rPr>
                <w:rFonts w:cs="Arial"/>
                <w:vertAlign w:val="subscript"/>
              </w:rPr>
              <w:t xml:space="preserve">ant </w:t>
            </w:r>
            <w:r w:rsidRPr="00CF7493">
              <w:rPr>
                <w:rFonts w:cs="Arial"/>
              </w:rPr>
              <w:t xml:space="preserve"> + 10*log10(N</w:t>
            </w:r>
            <w:r w:rsidRPr="00CF7493">
              <w:rPr>
                <w:rFonts w:cs="Arial"/>
                <w:vertAlign w:val="subscript"/>
              </w:rPr>
              <w:t xml:space="preserve">ant </w:t>
            </w:r>
            <w:r w:rsidRPr="00CF7493">
              <w:rPr>
                <w:rFonts w:cs="Arial"/>
              </w:rPr>
              <w:t>)</w:t>
            </w:r>
          </w:p>
        </w:tc>
      </w:tr>
    </w:tbl>
    <w:p w:rsidR="00D01253" w:rsidRPr="00CF7493" w:rsidRDefault="00D01253" w:rsidP="00D01253"/>
    <w:p w:rsidR="0016696B" w:rsidRPr="00D01253" w:rsidRDefault="0016696B" w:rsidP="0016696B"/>
    <w:p w:rsidR="00FB735A" w:rsidRDefault="00FB735A" w:rsidP="00FB735A">
      <w:pPr>
        <w:spacing w:after="0"/>
        <w:jc w:val="center"/>
        <w:rPr>
          <w:i/>
          <w:color w:val="0000FF"/>
        </w:rPr>
      </w:pPr>
      <w:r>
        <w:rPr>
          <w:i/>
          <w:color w:val="0000FF"/>
        </w:rPr>
        <w:t>------------------------------ End of modified section ------------------------------</w:t>
      </w:r>
    </w:p>
    <w:p w:rsidR="00FB735A" w:rsidRPr="00FB735A" w:rsidRDefault="00FB735A" w:rsidP="00765691"/>
    <w:sectPr w:rsidR="00FB735A" w:rsidRPr="00FB735A"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033" w:rsidRDefault="00C95033">
      <w:r>
        <w:separator/>
      </w:r>
    </w:p>
  </w:endnote>
  <w:endnote w:type="continuationSeparator" w:id="0">
    <w:p w:rsidR="00C95033" w:rsidRDefault="00C9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033" w:rsidRDefault="00C95033">
      <w:r>
        <w:separator/>
      </w:r>
    </w:p>
  </w:footnote>
  <w:footnote w:type="continuationSeparator" w:id="0">
    <w:p w:rsidR="00C95033" w:rsidRDefault="00C95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0D68" w:rsidRDefault="00640D6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5BBA">
      <w:rPr>
        <w:rFonts w:ascii="Arial" w:hAnsi="Arial" w:cs="Arial"/>
        <w:b/>
        <w:noProof/>
        <w:sz w:val="18"/>
        <w:szCs w:val="18"/>
      </w:rPr>
      <w:t>3</w:t>
    </w:r>
    <w:r>
      <w:rPr>
        <w:rFonts w:ascii="Arial" w:hAnsi="Arial" w:cs="Arial"/>
        <w:b/>
        <w:sz w:val="18"/>
        <w:szCs w:val="18"/>
      </w:rPr>
      <w:fldChar w:fldCharType="end"/>
    </w:r>
  </w:p>
  <w:p w:rsidR="003E640A" w:rsidRDefault="003E640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82D14"/>
    <w:rsid w:val="00091AF0"/>
    <w:rsid w:val="0009557F"/>
    <w:rsid w:val="00097BE0"/>
    <w:rsid w:val="000A6394"/>
    <w:rsid w:val="000C038A"/>
    <w:rsid w:val="000C2049"/>
    <w:rsid w:val="000C6598"/>
    <w:rsid w:val="000E7950"/>
    <w:rsid w:val="000F2FD0"/>
    <w:rsid w:val="000F3A25"/>
    <w:rsid w:val="00106A93"/>
    <w:rsid w:val="00107586"/>
    <w:rsid w:val="00121F07"/>
    <w:rsid w:val="001229C0"/>
    <w:rsid w:val="00123857"/>
    <w:rsid w:val="00143179"/>
    <w:rsid w:val="00145D43"/>
    <w:rsid w:val="00146120"/>
    <w:rsid w:val="0016110F"/>
    <w:rsid w:val="00166473"/>
    <w:rsid w:val="0016696B"/>
    <w:rsid w:val="00171ED1"/>
    <w:rsid w:val="0018293D"/>
    <w:rsid w:val="00184433"/>
    <w:rsid w:val="001847E3"/>
    <w:rsid w:val="00192C46"/>
    <w:rsid w:val="00195F02"/>
    <w:rsid w:val="001A4647"/>
    <w:rsid w:val="001A7B60"/>
    <w:rsid w:val="001B7A65"/>
    <w:rsid w:val="001C1CC5"/>
    <w:rsid w:val="001C49FB"/>
    <w:rsid w:val="001D3717"/>
    <w:rsid w:val="001E41F3"/>
    <w:rsid w:val="001E4594"/>
    <w:rsid w:val="001F5ACB"/>
    <w:rsid w:val="00200D23"/>
    <w:rsid w:val="00200FBC"/>
    <w:rsid w:val="0020240F"/>
    <w:rsid w:val="00213B82"/>
    <w:rsid w:val="002153AA"/>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C2389"/>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1E02"/>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1A36"/>
    <w:rsid w:val="003E4E7E"/>
    <w:rsid w:val="003E577A"/>
    <w:rsid w:val="003E640A"/>
    <w:rsid w:val="003F1AFD"/>
    <w:rsid w:val="003F71C0"/>
    <w:rsid w:val="00402830"/>
    <w:rsid w:val="00410B1B"/>
    <w:rsid w:val="00410CB4"/>
    <w:rsid w:val="00410F0F"/>
    <w:rsid w:val="00416BEF"/>
    <w:rsid w:val="004237BA"/>
    <w:rsid w:val="004242F1"/>
    <w:rsid w:val="00432189"/>
    <w:rsid w:val="0043371A"/>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E7BD2"/>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C8A"/>
    <w:rsid w:val="005A7DDE"/>
    <w:rsid w:val="005C09CD"/>
    <w:rsid w:val="005C510B"/>
    <w:rsid w:val="005C668E"/>
    <w:rsid w:val="005C6706"/>
    <w:rsid w:val="005D318F"/>
    <w:rsid w:val="005E1116"/>
    <w:rsid w:val="005E2C44"/>
    <w:rsid w:val="005E43F0"/>
    <w:rsid w:val="005E51EF"/>
    <w:rsid w:val="005E5EF6"/>
    <w:rsid w:val="005F3402"/>
    <w:rsid w:val="00601F80"/>
    <w:rsid w:val="00603E11"/>
    <w:rsid w:val="00621188"/>
    <w:rsid w:val="006257ED"/>
    <w:rsid w:val="00635D2D"/>
    <w:rsid w:val="006373EA"/>
    <w:rsid w:val="006409CE"/>
    <w:rsid w:val="00640D68"/>
    <w:rsid w:val="0064195F"/>
    <w:rsid w:val="006459E2"/>
    <w:rsid w:val="00646C14"/>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38C2"/>
    <w:rsid w:val="006B46FB"/>
    <w:rsid w:val="006B7FA5"/>
    <w:rsid w:val="006C7BDF"/>
    <w:rsid w:val="006E21FB"/>
    <w:rsid w:val="006E3EFF"/>
    <w:rsid w:val="006F3294"/>
    <w:rsid w:val="006F36FB"/>
    <w:rsid w:val="00704FA4"/>
    <w:rsid w:val="0071472C"/>
    <w:rsid w:val="0071791D"/>
    <w:rsid w:val="00721000"/>
    <w:rsid w:val="007215A8"/>
    <w:rsid w:val="0072409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87705"/>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5BBA"/>
    <w:rsid w:val="00A0600A"/>
    <w:rsid w:val="00A1204B"/>
    <w:rsid w:val="00A1400F"/>
    <w:rsid w:val="00A246B6"/>
    <w:rsid w:val="00A24C79"/>
    <w:rsid w:val="00A26146"/>
    <w:rsid w:val="00A47E70"/>
    <w:rsid w:val="00A50962"/>
    <w:rsid w:val="00A5121D"/>
    <w:rsid w:val="00A53D3E"/>
    <w:rsid w:val="00A629E8"/>
    <w:rsid w:val="00A63CD1"/>
    <w:rsid w:val="00A738E5"/>
    <w:rsid w:val="00A7671C"/>
    <w:rsid w:val="00A80BDE"/>
    <w:rsid w:val="00A8112D"/>
    <w:rsid w:val="00A90492"/>
    <w:rsid w:val="00A915F4"/>
    <w:rsid w:val="00A95EF2"/>
    <w:rsid w:val="00AA09BD"/>
    <w:rsid w:val="00AB0F32"/>
    <w:rsid w:val="00AC1E5A"/>
    <w:rsid w:val="00AC4DB5"/>
    <w:rsid w:val="00AC71F0"/>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D0A"/>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544B"/>
    <w:rsid w:val="00BD279D"/>
    <w:rsid w:val="00BD6745"/>
    <w:rsid w:val="00BD6BB8"/>
    <w:rsid w:val="00BE117F"/>
    <w:rsid w:val="00BE150A"/>
    <w:rsid w:val="00C001A8"/>
    <w:rsid w:val="00C0243F"/>
    <w:rsid w:val="00C1339D"/>
    <w:rsid w:val="00C14CCB"/>
    <w:rsid w:val="00C14F4B"/>
    <w:rsid w:val="00C20186"/>
    <w:rsid w:val="00C2100B"/>
    <w:rsid w:val="00C262FD"/>
    <w:rsid w:val="00C32C1A"/>
    <w:rsid w:val="00C3549E"/>
    <w:rsid w:val="00C358B2"/>
    <w:rsid w:val="00C42E91"/>
    <w:rsid w:val="00C462A3"/>
    <w:rsid w:val="00C47990"/>
    <w:rsid w:val="00C50636"/>
    <w:rsid w:val="00C52128"/>
    <w:rsid w:val="00C55390"/>
    <w:rsid w:val="00C57861"/>
    <w:rsid w:val="00C629A6"/>
    <w:rsid w:val="00C6377E"/>
    <w:rsid w:val="00C72AB3"/>
    <w:rsid w:val="00C81663"/>
    <w:rsid w:val="00C84DDA"/>
    <w:rsid w:val="00C8610C"/>
    <w:rsid w:val="00C872FE"/>
    <w:rsid w:val="00C92424"/>
    <w:rsid w:val="00C95033"/>
    <w:rsid w:val="00C95985"/>
    <w:rsid w:val="00CA40E6"/>
    <w:rsid w:val="00CB45B6"/>
    <w:rsid w:val="00CC1E18"/>
    <w:rsid w:val="00CC4F86"/>
    <w:rsid w:val="00CC5026"/>
    <w:rsid w:val="00CC738B"/>
    <w:rsid w:val="00CD0EE6"/>
    <w:rsid w:val="00CD2C94"/>
    <w:rsid w:val="00CD6267"/>
    <w:rsid w:val="00CE0515"/>
    <w:rsid w:val="00CE0970"/>
    <w:rsid w:val="00CE47C2"/>
    <w:rsid w:val="00CF3DE3"/>
    <w:rsid w:val="00D01253"/>
    <w:rsid w:val="00D03F9A"/>
    <w:rsid w:val="00D12694"/>
    <w:rsid w:val="00D12BD7"/>
    <w:rsid w:val="00D12DB3"/>
    <w:rsid w:val="00D14646"/>
    <w:rsid w:val="00D32A5D"/>
    <w:rsid w:val="00D37110"/>
    <w:rsid w:val="00D379A8"/>
    <w:rsid w:val="00D51FF6"/>
    <w:rsid w:val="00D71A06"/>
    <w:rsid w:val="00D800EE"/>
    <w:rsid w:val="00D90AFB"/>
    <w:rsid w:val="00D96D15"/>
    <w:rsid w:val="00DA567A"/>
    <w:rsid w:val="00DB0E1E"/>
    <w:rsid w:val="00DB201B"/>
    <w:rsid w:val="00DD2F27"/>
    <w:rsid w:val="00DE02AF"/>
    <w:rsid w:val="00DE2CFB"/>
    <w:rsid w:val="00DE34CF"/>
    <w:rsid w:val="00DE3980"/>
    <w:rsid w:val="00DE509C"/>
    <w:rsid w:val="00DF3695"/>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825"/>
    <w:rsid w:val="00EC79E3"/>
    <w:rsid w:val="00ED325A"/>
    <w:rsid w:val="00ED6786"/>
    <w:rsid w:val="00EE7D7C"/>
    <w:rsid w:val="00EF23BB"/>
    <w:rsid w:val="00EF2D09"/>
    <w:rsid w:val="00EF739E"/>
    <w:rsid w:val="00F07F39"/>
    <w:rsid w:val="00F13C7E"/>
    <w:rsid w:val="00F166A0"/>
    <w:rsid w:val="00F17F1C"/>
    <w:rsid w:val="00F25D98"/>
    <w:rsid w:val="00F300FB"/>
    <w:rsid w:val="00F43CB3"/>
    <w:rsid w:val="00F61C93"/>
    <w:rsid w:val="00F62A9A"/>
    <w:rsid w:val="00F70C0A"/>
    <w:rsid w:val="00F80002"/>
    <w:rsid w:val="00F8369D"/>
    <w:rsid w:val="00F862B6"/>
    <w:rsid w:val="00FA2271"/>
    <w:rsid w:val="00FA6718"/>
    <w:rsid w:val="00FB5338"/>
    <w:rsid w:val="00FB6386"/>
    <w:rsid w:val="00FB735A"/>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qFormat/>
    <w:rsid w:val="00374822"/>
    <w:pPr>
      <w:outlineLvl w:val="6"/>
    </w:pPr>
  </w:style>
  <w:style w:type="paragraph" w:styleId="8">
    <w:name w:val="heading 8"/>
    <w:basedOn w:val="1"/>
    <w:next w:val="a"/>
    <w:qFormat/>
    <w:rsid w:val="00374822"/>
    <w:pPr>
      <w:ind w:left="0" w:firstLine="0"/>
      <w:outlineLvl w:val="7"/>
    </w:pPr>
  </w:style>
  <w:style w:type="paragraph" w:styleId="9">
    <w:name w:val="heading 9"/>
    <w:basedOn w:val="8"/>
    <w:next w:val="a"/>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semiHidden/>
    <w:rsid w:val="00374822"/>
    <w:pPr>
      <w:ind w:left="284"/>
    </w:pPr>
  </w:style>
  <w:style w:type="paragraph" w:styleId="11">
    <w:name w:val="index 1"/>
    <w:basedOn w:val="a"/>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
    <w:rsid w:val="00374822"/>
  </w:style>
  <w:style w:type="character" w:customStyle="1" w:styleId="Char">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0"/>
    <w:rsid w:val="00374822"/>
    <w:rPr>
      <w:rFonts w:ascii="Tahoma" w:hAnsi="Tahoma"/>
      <w:sz w:val="16"/>
      <w:szCs w:val="16"/>
    </w:rPr>
  </w:style>
  <w:style w:type="character" w:customStyle="1" w:styleId="Char0">
    <w:name w:val="批注框文本 Char"/>
    <w:link w:val="ae"/>
    <w:rsid w:val="000723CA"/>
    <w:rPr>
      <w:rFonts w:ascii="Tahoma" w:hAnsi="Tahoma" w:cs="Tahoma"/>
      <w:sz w:val="16"/>
      <w:szCs w:val="16"/>
      <w:lang w:val="en-GB"/>
    </w:rPr>
  </w:style>
  <w:style w:type="paragraph" w:styleId="af">
    <w:name w:val="annotation subject"/>
    <w:basedOn w:val="ac"/>
    <w:next w:val="ac"/>
    <w:link w:val="Char1"/>
    <w:rsid w:val="00374822"/>
    <w:rPr>
      <w:b/>
      <w:bCs/>
    </w:rPr>
  </w:style>
  <w:style w:type="character" w:customStyle="1" w:styleId="Char1">
    <w:name w:val="批注主题 Char"/>
    <w:link w:val="af"/>
    <w:rsid w:val="000723CA"/>
    <w:rPr>
      <w:rFonts w:ascii="Times New Roman" w:hAnsi="Times New Roman"/>
      <w:b/>
      <w:bCs/>
      <w:lang w:val="en-GB"/>
    </w:rPr>
  </w:style>
  <w:style w:type="paragraph" w:styleId="af0">
    <w:name w:val="Document Map"/>
    <w:basedOn w:val="a"/>
    <w:link w:val="Char2"/>
    <w:rsid w:val="005E2C44"/>
    <w:pPr>
      <w:shd w:val="clear" w:color="auto" w:fill="000080"/>
    </w:pPr>
    <w:rPr>
      <w:rFonts w:ascii="Tahoma" w:hAnsi="Tahoma"/>
    </w:rPr>
  </w:style>
  <w:style w:type="character" w:customStyle="1" w:styleId="Char2">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3"/>
    <w:uiPriority w:val="99"/>
    <w:rsid w:val="000723CA"/>
    <w:pPr>
      <w:spacing w:after="120"/>
    </w:pPr>
  </w:style>
  <w:style w:type="character" w:customStyle="1" w:styleId="Char3">
    <w:name w:val="正文文本 Char"/>
    <w:link w:val="af1"/>
    <w:uiPriority w:val="99"/>
    <w:rsid w:val="000723CA"/>
    <w:rPr>
      <w:rFonts w:ascii="Times New Roman" w:hAnsi="Times New Roman"/>
      <w:lang w:val="en-GB"/>
    </w:rPr>
  </w:style>
  <w:style w:type="paragraph" w:styleId="af2">
    <w:name w:val="caption"/>
    <w:basedOn w:val="a"/>
    <w:next w:val="a"/>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 w:type="paragraph" w:customStyle="1" w:styleId="af6">
    <w:name w:val="样式 页眉"/>
    <w:basedOn w:val="a5"/>
    <w:link w:val="Char4"/>
    <w:rsid w:val="00852FC4"/>
    <w:pPr>
      <w:overflowPunct w:val="0"/>
      <w:autoSpaceDE w:val="0"/>
      <w:autoSpaceDN w:val="0"/>
      <w:adjustRightInd w:val="0"/>
      <w:textAlignment w:val="baseline"/>
    </w:pPr>
    <w:rPr>
      <w:rFonts w:eastAsia="Arial"/>
      <w:bCs/>
      <w:sz w:val="22"/>
    </w:rPr>
  </w:style>
  <w:style w:type="character" w:customStyle="1" w:styleId="Char4">
    <w:name w:val="样式 页眉 Char"/>
    <w:link w:val="af6"/>
    <w:rsid w:val="00852FC4"/>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F5957-92ED-4D20-A54C-7C7E752AE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10135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14</cp:revision>
  <cp:lastPrinted>1899-12-31T23:00:00Z</cp:lastPrinted>
  <dcterms:created xsi:type="dcterms:W3CDTF">2019-01-17T06:41:00Z</dcterms:created>
  <dcterms:modified xsi:type="dcterms:W3CDTF">2019-02-15T15:57:00Z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(3)Ir85fqMfPLTwAPmVvhJ/rIkl+boJKSuVZuy7+d0TN+acdCNri5i+THlNeZwbJTS/PHZxzWNu
VgX5/rFWYwuiuL2m0tch5DsP2bfJB23eAOFQrVa05QxIhSuYueg1EzqYGwbp5W7S3iVri2no
VOFIr4TVXnQrceAvMy2tdfSYirb9iLPjRTi54DyEjQM0ahhgjQ1y8D8Q+364YCvE5Z7YW+a+
E2WTU9/DwoI3HVONZ0</vt:lpwstr>
  </property>
  <property fmtid="{D5CDD505-2E9C-101B-9397-08002B2CF9AE}" pid="4" name="_2015_ms_pID_7253431">
    <vt:lpwstr>739Vh/qZWeU5AmzJRQs3Z4taUrQZhmAJHvlCKJGbuHmYHtrK7Sqj7O
5MD8B//yBudv8sPT2WAmNtruwFfxiP4yP6DYTu9K6aglY+PAi2Pn/lB0oex/v+sQY/GOqD8i
grLNiQXPOp1oKREC8qDBaAIatqWbmPLISgoGo92ZWArzPy1HOBIuK7Jzu0vScjFv//oM2wTj
bFiEUdAjQZulun0Csc6brwWYEdQOcf6YRecd</vt:lpwstr>
  </property>
  <property fmtid="{D5CDD505-2E9C-101B-9397-08002B2CF9AE}" pid="5" name="_2015_ms_pID_7253432">
    <vt:lpwstr>Lw==</vt:lpwstr>
  </property>
</Properties>
</file>